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BC33A" w14:textId="55D2395A" w:rsidR="00734E48" w:rsidRDefault="00734E48" w:rsidP="0055159D">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C85717" w:rsidRPr="00C85717">
        <w:rPr>
          <w:b/>
          <w:noProof/>
          <w:sz w:val="24"/>
        </w:rPr>
        <w:t>C1-245130</w:t>
      </w:r>
    </w:p>
    <w:p w14:paraId="6C8D8293" w14:textId="77777777" w:rsidR="00734E48" w:rsidRDefault="00734E48" w:rsidP="00734E48">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AFA27" w:rsidR="001E41F3" w:rsidRPr="00410371" w:rsidRDefault="00C85717" w:rsidP="007614D9">
            <w:pPr>
              <w:pStyle w:val="CRCoverPage"/>
              <w:spacing w:after="0"/>
              <w:jc w:val="center"/>
              <w:rPr>
                <w:noProof/>
              </w:rPr>
            </w:pPr>
            <w:r w:rsidRPr="00C85717">
              <w:rPr>
                <w:b/>
                <w:noProof/>
                <w:sz w:val="28"/>
                <w:lang w:eastAsia="zh-CN"/>
              </w:rPr>
              <w:t>6442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F24CF" w:rsidR="001E41F3" w:rsidRPr="00410371" w:rsidRDefault="00734E4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F910F" w:rsidR="001E41F3" w:rsidRPr="00410371" w:rsidRDefault="00A07653">
            <w:pPr>
              <w:pStyle w:val="CRCoverPage"/>
              <w:spacing w:after="0"/>
              <w:jc w:val="center"/>
              <w:rPr>
                <w:noProof/>
                <w:sz w:val="28"/>
              </w:rPr>
            </w:pPr>
            <w:r>
              <w:rPr>
                <w:b/>
                <w:noProof/>
                <w:sz w:val="28"/>
              </w:rPr>
              <w:t>19</w:t>
            </w:r>
            <w:r w:rsidR="0011413F">
              <w:rPr>
                <w:b/>
                <w:noProof/>
                <w:sz w:val="28"/>
              </w:rPr>
              <w:t>.0</w:t>
            </w:r>
            <w:r w:rsidR="005A3CBD">
              <w:rPr>
                <w:b/>
                <w:noProof/>
                <w:sz w:val="28"/>
              </w:rPr>
              <w:t>.</w:t>
            </w:r>
            <w:r w:rsidR="0011413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B3333" w:rsidR="001E41F3" w:rsidRDefault="00EC1A82" w:rsidP="001901C8">
            <w:pPr>
              <w:pStyle w:val="CRCoverPage"/>
              <w:spacing w:after="0"/>
              <w:ind w:left="100"/>
              <w:rPr>
                <w:noProof/>
                <w:lang w:eastAsia="zh-CN"/>
              </w:rPr>
            </w:pPr>
            <w:r>
              <w:rPr>
                <w:noProof/>
                <w:lang w:eastAsia="zh-CN"/>
              </w:rPr>
              <w:t>Network slice handling dur</w:t>
            </w:r>
            <w:r w:rsidR="005C24B3">
              <w:rPr>
                <w:noProof/>
                <w:lang w:eastAsia="zh-CN"/>
              </w:rPr>
              <w:t>ing registration procedure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1270B" w:rsidR="001E41F3" w:rsidRDefault="00E70983" w:rsidP="003311A2">
            <w:pPr>
              <w:pStyle w:val="CRCoverPage"/>
              <w:spacing w:after="0"/>
              <w:ind w:left="100"/>
              <w:rPr>
                <w:rFonts w:hint="eastAsia"/>
                <w:noProof/>
                <w:lang w:eastAsia="zh-CN"/>
              </w:rPr>
            </w:pPr>
            <w:r w:rsidRPr="00E70983">
              <w:rPr>
                <w:noProof/>
              </w:rPr>
              <w:t>ZTE</w:t>
            </w:r>
            <w:r w:rsidR="006807CD">
              <w:rPr>
                <w:noProof/>
              </w:rPr>
              <w:t>,</w:t>
            </w:r>
            <w:r w:rsidR="006807CD" w:rsidRPr="00A67335">
              <w:rPr>
                <w:noProof/>
              </w:rPr>
              <w:t xml:space="preserve"> Huawei, HiSilicon</w:t>
            </w:r>
            <w:r w:rsidR="006807CD">
              <w:rPr>
                <w:noProof/>
              </w:rPr>
              <w:t xml:space="preserve">, </w:t>
            </w:r>
            <w:r w:rsidR="00A03DB2" w:rsidRPr="00053687">
              <w:rPr>
                <w:noProof/>
              </w:rPr>
              <w:t>China Unicom</w:t>
            </w:r>
            <w:r w:rsidR="002D7E13">
              <w:rPr>
                <w:rFonts w:hint="eastAsia"/>
                <w:noProof/>
                <w:lang w:eastAsia="zh-CN"/>
              </w:rPr>
              <w:t>,</w:t>
            </w:r>
            <w:r w:rsidR="002D7E13">
              <w:rPr>
                <w:noProof/>
                <w:lang w:eastAsia="zh-CN"/>
              </w:rPr>
              <w:t xml:space="preserve"> </w:t>
            </w:r>
            <w:r w:rsidR="002D7E13" w:rsidRPr="002D7E13">
              <w:rPr>
                <w:noProof/>
                <w:lang w:eastAsia="zh-CN"/>
              </w:rPr>
              <w:t>Apple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6F736" w:rsidR="001E41F3" w:rsidRDefault="005D1E19">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FEC1F" w14:textId="7F311580" w:rsidR="00607596" w:rsidRDefault="00FD2DA1" w:rsidP="008D2DE0">
            <w:pPr>
              <w:pStyle w:val="CRCoverPage"/>
              <w:spacing w:after="0"/>
              <w:ind w:left="100"/>
              <w:rPr>
                <w:noProof/>
                <w:lang w:eastAsia="zh-CN"/>
              </w:rPr>
            </w:pPr>
            <w:r>
              <w:rPr>
                <w:noProof/>
                <w:lang w:eastAsia="zh-CN"/>
              </w:rPr>
              <w:t>TS 23</w:t>
            </w:r>
            <w:r w:rsidR="00883E09">
              <w:rPr>
                <w:noProof/>
                <w:lang w:eastAsia="zh-CN"/>
              </w:rPr>
              <w:t xml:space="preserve">.501 clause </w:t>
            </w:r>
            <w:r w:rsidR="00EA4170">
              <w:rPr>
                <w:noProof/>
                <w:lang w:eastAsia="zh-CN"/>
              </w:rPr>
              <w:t>5.18.</w:t>
            </w:r>
            <w:r w:rsidR="00D7422B">
              <w:rPr>
                <w:noProof/>
                <w:lang w:eastAsia="zh-CN"/>
              </w:rPr>
              <w:t>5</w:t>
            </w:r>
            <w:r w:rsidR="003468A8">
              <w:rPr>
                <w:noProof/>
                <w:lang w:eastAsia="zh-CN"/>
              </w:rPr>
              <w:t xml:space="preserve"> specifies network slice handling during registration procedu</w:t>
            </w:r>
            <w:r w:rsidR="005C24B3">
              <w:rPr>
                <w:noProof/>
                <w:lang w:eastAsia="zh-CN"/>
              </w:rPr>
              <w:t>re for Indirect Network S</w:t>
            </w:r>
            <w:r w:rsidR="009C70CD">
              <w:rPr>
                <w:noProof/>
                <w:lang w:eastAsia="zh-CN"/>
              </w:rPr>
              <w:t>haring</w:t>
            </w:r>
            <w:r w:rsidR="00CE1697">
              <w:rPr>
                <w:noProof/>
                <w:lang w:eastAsia="zh-CN"/>
              </w:rPr>
              <w:t xml:space="preserve"> as follows</w:t>
            </w:r>
            <w:r w:rsidR="00607596">
              <w:rPr>
                <w:noProof/>
                <w:lang w:eastAsia="zh-CN"/>
              </w:rPr>
              <w:t>:</w:t>
            </w:r>
          </w:p>
          <w:p w14:paraId="4B639757" w14:textId="7616C101" w:rsidR="00CB4618" w:rsidRPr="007A2A31" w:rsidRDefault="00607596" w:rsidP="007A2A31">
            <w:pPr>
              <w:pStyle w:val="CRCoverPage"/>
              <w:spacing w:after="0"/>
              <w:ind w:left="100"/>
              <w:rPr>
                <w:rFonts w:ascii="Times New Roman" w:eastAsia="MS Mincho" w:hAnsi="Times New Roman"/>
                <w:i/>
              </w:rPr>
            </w:pPr>
            <w:r>
              <w:rPr>
                <w:noProof/>
                <w:lang w:eastAsia="zh-CN"/>
              </w:rPr>
              <w:t>“</w:t>
            </w:r>
            <w:r w:rsidR="00CB4618" w:rsidRPr="007A2A31">
              <w:rPr>
                <w:rFonts w:ascii="Times New Roman" w:eastAsia="MS Mincho" w:hAnsi="Times New Roman"/>
                <w:i/>
              </w:rPr>
              <w:t>In the case of Indirect Network Sharing, the differences of Network Slicing handling is performed as the follows:</w:t>
            </w:r>
          </w:p>
          <w:p w14:paraId="46B1C5DD" w14:textId="77777777" w:rsidR="00CB4618" w:rsidRPr="00CB4618" w:rsidRDefault="00CB4618" w:rsidP="00CB4618">
            <w:pPr>
              <w:pStyle w:val="B1"/>
              <w:rPr>
                <w:rFonts w:eastAsia="MS Mincho"/>
                <w:i/>
              </w:rPr>
            </w:pPr>
            <w:r w:rsidRPr="00CB4618">
              <w:rPr>
                <w:rFonts w:eastAsia="MS Mincho"/>
                <w:i/>
              </w:rPr>
              <w:t>-</w:t>
            </w:r>
            <w:r w:rsidRPr="00CB4618">
              <w:rPr>
                <w:rFonts w:eastAsia="MS Mincho"/>
                <w:i/>
              </w:rPr>
              <w:tab/>
            </w:r>
            <w:r w:rsidRPr="00CB4618">
              <w:rPr>
                <w:rFonts w:eastAsia="MS Mincho"/>
                <w:i/>
                <w:highlight w:val="yellow"/>
              </w:rPr>
              <w:t>If</w:t>
            </w:r>
            <w:r w:rsidRPr="00CB4618">
              <w:rPr>
                <w:rFonts w:eastAsia="MS Mincho"/>
                <w:i/>
              </w:rPr>
              <w:t xml:space="preserve">, in an Indirect Network Sharing area, the </w:t>
            </w:r>
            <w:r w:rsidRPr="00CB4618">
              <w:rPr>
                <w:rFonts w:eastAsia="MS Mincho"/>
                <w:i/>
                <w:highlight w:val="yellow"/>
              </w:rPr>
              <w:t>selected PLMN ID</w:t>
            </w:r>
            <w:r w:rsidRPr="00CB4618">
              <w:rPr>
                <w:rFonts w:eastAsia="MS Mincho"/>
                <w:i/>
              </w:rPr>
              <w:t xml:space="preserve"> </w:t>
            </w:r>
            <w:r w:rsidRPr="00CB4618">
              <w:rPr>
                <w:rFonts w:hint="eastAsia"/>
                <w:i/>
                <w:lang w:eastAsia="zh-CN"/>
              </w:rPr>
              <w:t xml:space="preserve">which is </w:t>
            </w:r>
            <w:r w:rsidRPr="00CB4618">
              <w:rPr>
                <w:i/>
                <w:lang w:eastAsia="zh-CN"/>
              </w:rPr>
              <w:t>broadcasted</w:t>
            </w:r>
            <w:r w:rsidRPr="00CB4618">
              <w:rPr>
                <w:rFonts w:hint="eastAsia"/>
                <w:i/>
                <w:lang w:eastAsia="zh-CN"/>
              </w:rPr>
              <w:t xml:space="preserve"> by shared RAN</w:t>
            </w:r>
            <w:r w:rsidRPr="00CB4618">
              <w:rPr>
                <w:rFonts w:eastAsia="MS Mincho"/>
                <w:i/>
              </w:rPr>
              <w:t xml:space="preserve"> </w:t>
            </w:r>
            <w:r w:rsidRPr="00CB4618">
              <w:rPr>
                <w:rFonts w:eastAsia="MS Mincho"/>
                <w:i/>
                <w:highlight w:val="yellow"/>
              </w:rPr>
              <w:t>is the HPLMN ID or EHPLMN ID</w:t>
            </w:r>
            <w:r w:rsidRPr="00CB4618">
              <w:rPr>
                <w:rFonts w:eastAsia="MS Mincho"/>
                <w:i/>
              </w:rPr>
              <w:t xml:space="preserve"> (which is not derived from UE's SUPI) of the UE, from the network side, the network slicing handling shall be performed as defined in clause 5.15.6. The changes compared to baseline operations are as follows:</w:t>
            </w:r>
          </w:p>
          <w:p w14:paraId="53994FC7" w14:textId="77777777" w:rsidR="00DA7575" w:rsidRDefault="005113EF" w:rsidP="005113EF">
            <w:pPr>
              <w:pStyle w:val="CRCoverPage"/>
              <w:spacing w:after="0"/>
              <w:ind w:left="560"/>
              <w:rPr>
                <w:rStyle w:val="B3Car"/>
                <w:i/>
              </w:rPr>
            </w:pPr>
            <w:r>
              <w:rPr>
                <w:rStyle w:val="B3Car"/>
                <w:i/>
              </w:rPr>
              <w:t xml:space="preserve">-  </w:t>
            </w:r>
            <w:r w:rsidR="00CB4618" w:rsidRPr="00CB4618">
              <w:rPr>
                <w:rStyle w:val="B3Car"/>
                <w:i/>
              </w:rPr>
              <w:t xml:space="preserve">During Registration procedure, the </w:t>
            </w:r>
            <w:r w:rsidR="00CB4618" w:rsidRPr="00CB4618">
              <w:rPr>
                <w:rStyle w:val="B3Car"/>
                <w:i/>
                <w:highlight w:val="yellow"/>
              </w:rPr>
              <w:t>Requested NSSAI</w:t>
            </w:r>
            <w:r w:rsidR="00CB4618" w:rsidRPr="00CB4618">
              <w:rPr>
                <w:rStyle w:val="B3Car"/>
                <w:i/>
              </w:rPr>
              <w:t xml:space="preserve"> (optionally with the mapping of Requested NSSAI) </w:t>
            </w:r>
            <w:r w:rsidR="00CB4618" w:rsidRPr="00CB4618">
              <w:rPr>
                <w:rStyle w:val="B3Car"/>
                <w:i/>
                <w:highlight w:val="yellow"/>
              </w:rPr>
              <w:t>only including the S-NSSAI(s) of participating operator from the UE</w:t>
            </w:r>
            <w:r w:rsidR="00CB4618" w:rsidRPr="00CB4618">
              <w:rPr>
                <w:rStyle w:val="B3Car"/>
                <w:i/>
              </w:rPr>
              <w:t xml:space="preserve"> is as described in TS 24.501 [47]. After receiving the Registration Request including the above information, the </w:t>
            </w:r>
            <w:r w:rsidR="00CB4618" w:rsidRPr="00CB4618">
              <w:rPr>
                <w:rStyle w:val="B3Car"/>
                <w:i/>
                <w:highlight w:val="yellow"/>
              </w:rPr>
              <w:t>serving AMF determines the corresponding S-NSSAIs of hosting operator (i.e. VPLMN S-NSSAIs)</w:t>
            </w:r>
            <w:r w:rsidR="00CB4618" w:rsidRPr="00CB4618">
              <w:rPr>
                <w:rStyle w:val="B3Car"/>
                <w:i/>
              </w:rPr>
              <w:t xml:space="preserve"> based on the Subscribed S-NSSAIs </w:t>
            </w:r>
            <w:r w:rsidR="00CB4618" w:rsidRPr="003416A8">
              <w:rPr>
                <w:rStyle w:val="B3Car"/>
                <w:i/>
                <w:highlight w:val="yellow"/>
              </w:rPr>
              <w:t xml:space="preserve">and </w:t>
            </w:r>
            <w:r w:rsidR="00CB4618" w:rsidRPr="003416A8">
              <w:rPr>
                <w:rStyle w:val="B3Car"/>
                <w:rFonts w:hint="eastAsia"/>
                <w:i/>
                <w:highlight w:val="yellow"/>
              </w:rPr>
              <w:t>slice</w:t>
            </w:r>
            <w:r w:rsidR="00CB4618" w:rsidRPr="003416A8">
              <w:rPr>
                <w:rStyle w:val="B3Car"/>
                <w:i/>
                <w:highlight w:val="yellow"/>
              </w:rPr>
              <w:t xml:space="preserve"> mapping </w:t>
            </w:r>
            <w:r w:rsidR="00CB4618" w:rsidRPr="003416A8">
              <w:rPr>
                <w:rStyle w:val="B3Car"/>
                <w:rFonts w:hint="eastAsia"/>
                <w:i/>
                <w:highlight w:val="yellow"/>
              </w:rPr>
              <w:t xml:space="preserve">information </w:t>
            </w:r>
            <w:r w:rsidR="00CB4618" w:rsidRPr="003416A8">
              <w:rPr>
                <w:rStyle w:val="B3Car"/>
                <w:i/>
                <w:highlight w:val="yellow"/>
              </w:rPr>
              <w:t xml:space="preserve">from </w:t>
            </w:r>
            <w:r w:rsidR="00CB4618" w:rsidRPr="003416A8">
              <w:rPr>
                <w:rStyle w:val="B3Car"/>
                <w:rFonts w:hint="eastAsia"/>
                <w:i/>
                <w:highlight w:val="yellow"/>
              </w:rPr>
              <w:t xml:space="preserve">the </w:t>
            </w:r>
            <w:r w:rsidR="00CB4618" w:rsidRPr="003416A8">
              <w:rPr>
                <w:rStyle w:val="B3Car"/>
                <w:i/>
                <w:highlight w:val="yellow"/>
              </w:rPr>
              <w:t>HPLMN S-NSSAI</w:t>
            </w:r>
            <w:r w:rsidR="00CB4618" w:rsidRPr="003416A8">
              <w:rPr>
                <w:rStyle w:val="B3Car"/>
                <w:rFonts w:hint="eastAsia"/>
                <w:i/>
                <w:highlight w:val="yellow"/>
              </w:rPr>
              <w:t xml:space="preserve">(s) </w:t>
            </w:r>
            <w:r w:rsidR="00CB4618" w:rsidRPr="003416A8">
              <w:rPr>
                <w:rStyle w:val="B3Car"/>
                <w:i/>
                <w:highlight w:val="yellow"/>
              </w:rPr>
              <w:t xml:space="preserve">to </w:t>
            </w:r>
            <w:r w:rsidR="00CB4618" w:rsidRPr="003416A8">
              <w:rPr>
                <w:rStyle w:val="B3Car"/>
                <w:rFonts w:hint="eastAsia"/>
                <w:i/>
                <w:highlight w:val="yellow"/>
              </w:rPr>
              <w:t>the VPLMN S-NSSAI(s)</w:t>
            </w:r>
            <w:r w:rsidR="00CB4618" w:rsidRPr="00CB4618">
              <w:rPr>
                <w:rStyle w:val="B3Car"/>
                <w:rFonts w:hint="eastAsia"/>
                <w:i/>
              </w:rPr>
              <w:t xml:space="preserve"> locally</w:t>
            </w:r>
            <w:r w:rsidR="00CB4618" w:rsidRPr="00CB4618">
              <w:rPr>
                <w:rStyle w:val="B3Car"/>
                <w:i/>
              </w:rPr>
              <w:t xml:space="preserve"> or acquires the </w:t>
            </w:r>
            <w:r w:rsidR="00CB4618" w:rsidRPr="00CB4618">
              <w:rPr>
                <w:rStyle w:val="B3Car"/>
                <w:rFonts w:hint="eastAsia"/>
                <w:i/>
              </w:rPr>
              <w:t>slice</w:t>
            </w:r>
            <w:r w:rsidR="00CB4618" w:rsidRPr="00CB4618">
              <w:rPr>
                <w:rStyle w:val="B3Car"/>
                <w:i/>
              </w:rPr>
              <w:t xml:space="preserve"> mapping </w:t>
            </w:r>
            <w:r w:rsidR="00CB4618" w:rsidRPr="00CB4618">
              <w:rPr>
                <w:rStyle w:val="B3Car"/>
                <w:rFonts w:hint="eastAsia"/>
                <w:i/>
              </w:rPr>
              <w:t xml:space="preserve">information </w:t>
            </w:r>
            <w:r w:rsidR="00CB4618" w:rsidRPr="00CB4618">
              <w:rPr>
                <w:rStyle w:val="B3Car"/>
                <w:i/>
              </w:rPr>
              <w:t xml:space="preserve">from the NSSF of hosting operator's network. The </w:t>
            </w:r>
            <w:r w:rsidR="00CB4618" w:rsidRPr="00CB6D26">
              <w:rPr>
                <w:rStyle w:val="B3Car"/>
                <w:i/>
                <w:highlight w:val="yellow"/>
              </w:rPr>
              <w:t>serving AMF further checks whether the corresponding S-NSSAIs of hosting operator are supported</w:t>
            </w:r>
            <w:r w:rsidR="00CB4618" w:rsidRPr="00CB4618">
              <w:rPr>
                <w:rStyle w:val="B3Car"/>
                <w:i/>
              </w:rPr>
              <w:t xml:space="preserve"> by the shared RAN. </w:t>
            </w:r>
            <w:r w:rsidR="00CB4618" w:rsidRPr="00CB6D26">
              <w:rPr>
                <w:rStyle w:val="B3Car"/>
                <w:i/>
                <w:highlight w:val="yellow"/>
              </w:rPr>
              <w:t>If none of the corresponding S-NSSAIs of hosting operator is supported</w:t>
            </w:r>
            <w:r w:rsidR="00CB4618" w:rsidRPr="00CB6D26">
              <w:rPr>
                <w:rStyle w:val="B3Car"/>
                <w:rFonts w:hint="eastAsia"/>
                <w:i/>
                <w:highlight w:val="yellow"/>
              </w:rPr>
              <w:t>,</w:t>
            </w:r>
            <w:r w:rsidR="00CB4618" w:rsidRPr="00CB6D26">
              <w:rPr>
                <w:rStyle w:val="B3Car"/>
                <w:i/>
                <w:highlight w:val="yellow"/>
              </w:rPr>
              <w:t xml:space="preserve"> the serving AMF rejects the Registration Request</w:t>
            </w:r>
            <w:r w:rsidR="00CB4618" w:rsidRPr="00CB4618">
              <w:rPr>
                <w:rStyle w:val="B3Car"/>
                <w:i/>
              </w:rPr>
              <w:t xml:space="preserve">. </w:t>
            </w:r>
            <w:r w:rsidR="00CB4618" w:rsidRPr="00CB6D26">
              <w:rPr>
                <w:rStyle w:val="B3Car"/>
                <w:i/>
                <w:highlight w:val="yellow"/>
              </w:rPr>
              <w:t>Otherwise the serving AMF continues the Registration procedure and sends to the UE</w:t>
            </w:r>
            <w:r w:rsidR="00CB4618" w:rsidRPr="00CB4618">
              <w:rPr>
                <w:rStyle w:val="B3Car"/>
                <w:i/>
              </w:rPr>
              <w:t xml:space="preserve"> Allowed NSSAI, Partially Allowed NSSAI, </w:t>
            </w:r>
            <w:r w:rsidR="00CB4618" w:rsidRPr="00CB4618">
              <w:rPr>
                <w:rStyle w:val="B3Car"/>
                <w:rFonts w:hint="eastAsia"/>
                <w:i/>
              </w:rPr>
              <w:t>R</w:t>
            </w:r>
            <w:r w:rsidR="00CB4618" w:rsidRPr="00CB4618">
              <w:rPr>
                <w:rStyle w:val="B3Car"/>
                <w:i/>
              </w:rPr>
              <w:t xml:space="preserve">ejected S-NSSAIs and Configured NSSAI </w:t>
            </w:r>
            <w:r w:rsidR="00CB4618" w:rsidRPr="00CB6D26">
              <w:rPr>
                <w:rStyle w:val="B3Car"/>
                <w:i/>
                <w:highlight w:val="yellow"/>
              </w:rPr>
              <w:t>only containing the S-NSSAI(s) of participating operator</w:t>
            </w:r>
            <w:r w:rsidR="00CB4618" w:rsidRPr="00CB4618">
              <w:rPr>
                <w:rStyle w:val="B3Car"/>
                <w:i/>
              </w:rPr>
              <w:t>, i.e. HPLMN S-NSSAI(s) without mapping information (i.e. when the selected PLMN ID is HPLMN ID) or EHPLMN S-NSSAI(s) with mapping information to HPLMN S-NSSAI(s) (i.e. when the selected PLMN ID is EHPLMN ID which is not derived from SUPI).</w:t>
            </w:r>
          </w:p>
          <w:p w14:paraId="7A10A201" w14:textId="77777777" w:rsidR="00DA7575" w:rsidRDefault="00DA7575" w:rsidP="005113EF">
            <w:pPr>
              <w:pStyle w:val="CRCoverPage"/>
              <w:spacing w:after="0"/>
              <w:ind w:left="560"/>
              <w:rPr>
                <w:rStyle w:val="B3Car"/>
                <w:i/>
              </w:rPr>
            </w:pPr>
            <w:r>
              <w:rPr>
                <w:rStyle w:val="B3Car"/>
                <w:i/>
              </w:rPr>
              <w:t>…</w:t>
            </w:r>
          </w:p>
          <w:p w14:paraId="7C0F4ED4" w14:textId="524260C2" w:rsidR="00607596" w:rsidRPr="00DA7575" w:rsidRDefault="00DA7575" w:rsidP="00DA7575">
            <w:pPr>
              <w:pStyle w:val="B1"/>
              <w:rPr>
                <w:rFonts w:eastAsia="MS Mincho"/>
                <w:i/>
              </w:rPr>
            </w:pPr>
            <w:r w:rsidRPr="00DA7575">
              <w:rPr>
                <w:rFonts w:eastAsia="MS Mincho"/>
                <w:i/>
              </w:rPr>
              <w:lastRenderedPageBreak/>
              <w:t>-</w:t>
            </w:r>
            <w:r w:rsidRPr="00DA7575">
              <w:rPr>
                <w:rFonts w:eastAsia="MS Mincho"/>
                <w:i/>
              </w:rPr>
              <w:tab/>
              <w:t xml:space="preserve">For other cases, i.e. the broadcast </w:t>
            </w:r>
            <w:r w:rsidRPr="00DA7575">
              <w:rPr>
                <w:rFonts w:eastAsia="MS Mincho"/>
                <w:i/>
                <w:highlight w:val="yellow"/>
              </w:rPr>
              <w:t>PLMN ID which represents the participating operator is different from HPLMN ID or EHPLMN IDs</w:t>
            </w:r>
            <w:r w:rsidRPr="00DA7575">
              <w:rPr>
                <w:rFonts w:eastAsia="MS Mincho"/>
                <w:i/>
              </w:rPr>
              <w:t xml:space="preserve"> of UE, the </w:t>
            </w:r>
            <w:r w:rsidRPr="00DA7575">
              <w:rPr>
                <w:rFonts w:eastAsia="MS Mincho"/>
                <w:i/>
                <w:highlight w:val="yellow"/>
              </w:rPr>
              <w:t>network slicing handling including UE and network shall comply with the roaming case</w:t>
            </w:r>
            <w:r w:rsidRPr="00DA7575">
              <w:rPr>
                <w:rFonts w:eastAsia="MS Mincho"/>
                <w:i/>
              </w:rPr>
              <w:t xml:space="preserve"> as defined in clause 5.15.6. The </w:t>
            </w:r>
            <w:r w:rsidRPr="00DA7575">
              <w:rPr>
                <w:rFonts w:eastAsia="MS Mincho"/>
                <w:i/>
                <w:highlight w:val="yellow"/>
              </w:rPr>
              <w:t>applied S-NSSAI values for the PLMN ID selected by UE</w:t>
            </w:r>
            <w:r w:rsidRPr="00DA7575">
              <w:rPr>
                <w:rFonts w:eastAsia="MS Mincho"/>
                <w:i/>
              </w:rPr>
              <w:t xml:space="preserve"> (i.e. the broadcast PLMN ID) </w:t>
            </w:r>
            <w:r w:rsidRPr="00DA7575">
              <w:rPr>
                <w:rFonts w:eastAsia="MS Mincho"/>
                <w:i/>
                <w:highlight w:val="yellow"/>
              </w:rPr>
              <w:t>are the S-NSSAI values of hosting operator</w:t>
            </w:r>
            <w:r w:rsidRPr="00DA7575">
              <w:rPr>
                <w:rFonts w:eastAsia="MS Mincho"/>
                <w:i/>
              </w:rPr>
              <w:t>.</w:t>
            </w:r>
            <w:r w:rsidR="00607596">
              <w:rPr>
                <w:noProof/>
                <w:lang w:eastAsia="zh-CN"/>
              </w:rPr>
              <w:t>”</w:t>
            </w:r>
          </w:p>
          <w:p w14:paraId="032EA7C1" w14:textId="77777777" w:rsidR="00607596" w:rsidRDefault="00607596" w:rsidP="008D2DE0">
            <w:pPr>
              <w:pStyle w:val="CRCoverPage"/>
              <w:spacing w:after="0"/>
              <w:ind w:left="100"/>
              <w:rPr>
                <w:noProof/>
                <w:lang w:eastAsia="zh-CN"/>
              </w:rPr>
            </w:pPr>
          </w:p>
          <w:p w14:paraId="2CAAE3C8" w14:textId="30B8480C" w:rsidR="00EC224A" w:rsidRDefault="00BA18B3" w:rsidP="008D2DE0">
            <w:pPr>
              <w:pStyle w:val="CRCoverPage"/>
              <w:spacing w:after="0"/>
              <w:ind w:left="100"/>
              <w:rPr>
                <w:noProof/>
                <w:lang w:eastAsia="zh-CN"/>
              </w:rPr>
            </w:pPr>
            <w:r>
              <w:rPr>
                <w:noProof/>
                <w:lang w:eastAsia="zh-CN"/>
              </w:rPr>
              <w:t xml:space="preserve">In case of Indirect Network Sharing, network slice handling </w:t>
            </w:r>
            <w:r w:rsidR="00FD092D">
              <w:rPr>
                <w:noProof/>
                <w:lang w:eastAsia="zh-CN"/>
              </w:rPr>
              <w:t xml:space="preserve">during registration procedure </w:t>
            </w:r>
            <w:r>
              <w:rPr>
                <w:noProof/>
                <w:lang w:eastAsia="zh-CN"/>
              </w:rPr>
              <w:t>is different when the selected PLMN ID is HPLMN ID/EHPLMN ID or a PLMN ID different from HPLMN ID/EHPLMN ID:</w:t>
            </w:r>
          </w:p>
          <w:p w14:paraId="6332B828" w14:textId="77777777" w:rsidR="00521D1F" w:rsidRDefault="00521D1F" w:rsidP="008D2DE0">
            <w:pPr>
              <w:pStyle w:val="CRCoverPage"/>
              <w:spacing w:after="0"/>
              <w:ind w:left="100"/>
              <w:rPr>
                <w:noProof/>
                <w:lang w:eastAsia="zh-CN"/>
              </w:rPr>
            </w:pPr>
          </w:p>
          <w:p w14:paraId="325BFE92" w14:textId="77777777" w:rsidR="0021244C" w:rsidRDefault="00BA18B3" w:rsidP="00BA18B3">
            <w:pPr>
              <w:pStyle w:val="CRCoverPage"/>
              <w:spacing w:after="0"/>
              <w:ind w:left="100"/>
              <w:rPr>
                <w:noProof/>
                <w:lang w:eastAsia="zh-CN"/>
              </w:rPr>
            </w:pPr>
            <w:r>
              <w:rPr>
                <w:noProof/>
                <w:lang w:eastAsia="zh-CN"/>
              </w:rPr>
              <w:t>1) If the selcted PLMN ID is the HPLMN ID or EHPLMN ID of the UE, the AMF of hosting operator determines the S-NSSAI(s) of hosting operator corresponding to the HPLMN S-NSSAI(s) included in the requested NSSAI.</w:t>
            </w:r>
          </w:p>
          <w:p w14:paraId="39D18474" w14:textId="77777777" w:rsidR="00455395" w:rsidRDefault="00455395" w:rsidP="00BA18B3">
            <w:pPr>
              <w:pStyle w:val="CRCoverPage"/>
              <w:spacing w:after="0"/>
              <w:ind w:left="100"/>
              <w:rPr>
                <w:noProof/>
                <w:lang w:eastAsia="zh-CN"/>
              </w:rPr>
            </w:pPr>
          </w:p>
          <w:p w14:paraId="30F79AE7" w14:textId="402583D9" w:rsidR="0021244C" w:rsidRDefault="0021244C" w:rsidP="0021244C">
            <w:pPr>
              <w:pStyle w:val="CRCoverPage"/>
              <w:spacing w:after="0"/>
              <w:ind w:left="100"/>
              <w:rPr>
                <w:noProof/>
                <w:lang w:eastAsia="zh-CN"/>
              </w:rPr>
            </w:pPr>
            <w:r>
              <w:rPr>
                <w:noProof/>
                <w:lang w:eastAsia="zh-CN"/>
              </w:rPr>
              <w:t xml:space="preserve">If </w:t>
            </w:r>
            <w:r w:rsidRPr="00E31971">
              <w:rPr>
                <w:noProof/>
                <w:lang w:eastAsia="zh-CN"/>
              </w:rPr>
              <w:t>none of the S-NSSAI(s) of hosting operator</w:t>
            </w:r>
            <w:r>
              <w:rPr>
                <w:noProof/>
                <w:lang w:eastAsia="zh-CN"/>
              </w:rPr>
              <w:t xml:space="preserve"> </w:t>
            </w:r>
            <w:r w:rsidRPr="00E31971">
              <w:rPr>
                <w:noProof/>
                <w:lang w:eastAsia="zh-CN"/>
              </w:rPr>
              <w:t xml:space="preserve">corresponding to the HPLMN S-NSSAI(s) included in the requested NSSAI are allowed, the AMF of hosting operator </w:t>
            </w:r>
            <w:r w:rsidR="00FC29B5">
              <w:rPr>
                <w:noProof/>
                <w:lang w:eastAsia="zh-CN"/>
              </w:rPr>
              <w:t>can</w:t>
            </w:r>
            <w:r w:rsidRPr="00E31971">
              <w:rPr>
                <w:noProof/>
                <w:lang w:eastAsia="zh-CN"/>
              </w:rPr>
              <w:t xml:space="preserve"> send a REGISTRATION REJECT message with 5GMM cause #62 "No network slices available".</w:t>
            </w:r>
            <w:r w:rsidR="00861E3E">
              <w:rPr>
                <w:noProof/>
                <w:lang w:eastAsia="zh-CN"/>
              </w:rPr>
              <w:t xml:space="preserve"> </w:t>
            </w:r>
          </w:p>
          <w:p w14:paraId="35D336F3" w14:textId="77777777" w:rsidR="00455395" w:rsidRPr="0021244C" w:rsidRDefault="00455395" w:rsidP="0021244C">
            <w:pPr>
              <w:pStyle w:val="CRCoverPage"/>
              <w:spacing w:after="0"/>
              <w:ind w:left="100"/>
              <w:rPr>
                <w:noProof/>
                <w:lang w:eastAsia="zh-CN"/>
              </w:rPr>
            </w:pPr>
          </w:p>
          <w:p w14:paraId="7186804E" w14:textId="5CC948B8" w:rsidR="00BA18B3" w:rsidRDefault="00BA18B3" w:rsidP="00BA18B3">
            <w:pPr>
              <w:pStyle w:val="CRCoverPage"/>
              <w:spacing w:after="0"/>
              <w:ind w:left="100"/>
              <w:rPr>
                <w:noProof/>
                <w:lang w:eastAsia="zh-CN"/>
              </w:rPr>
            </w:pPr>
            <w:r>
              <w:rPr>
                <w:noProof/>
                <w:lang w:eastAsia="zh-CN"/>
              </w:rPr>
              <w:t>If one or more S-NSSAIs of hosting operator corresponding to the HPLMN S-NSSAIs included in the requested NSSAI are allowed, the AMF shall provide the netwo</w:t>
            </w:r>
            <w:r w:rsidR="00E31971">
              <w:rPr>
                <w:noProof/>
                <w:lang w:eastAsia="zh-CN"/>
              </w:rPr>
              <w:t>rk slicing related information (</w:t>
            </w:r>
            <w:r>
              <w:rPr>
                <w:noProof/>
                <w:lang w:eastAsia="zh-CN"/>
              </w:rPr>
              <w:t>e.g. the conf</w:t>
            </w:r>
            <w:r w:rsidR="00E31971">
              <w:rPr>
                <w:noProof/>
                <w:lang w:eastAsia="zh-CN"/>
              </w:rPr>
              <w:t>igured NSSAI, the allowed NSSAI)</w:t>
            </w:r>
            <w:r>
              <w:rPr>
                <w:noProof/>
                <w:lang w:eastAsia="zh-CN"/>
              </w:rPr>
              <w:t xml:space="preserve"> including S-NSSAI(s) of participating operator when included in the REGISTRATION ACCEPT message.</w:t>
            </w:r>
          </w:p>
          <w:p w14:paraId="02EFD5D5" w14:textId="77777777" w:rsidR="00455395" w:rsidRDefault="00455395" w:rsidP="00BA18B3">
            <w:pPr>
              <w:pStyle w:val="CRCoverPage"/>
              <w:spacing w:after="0"/>
              <w:ind w:left="100"/>
              <w:rPr>
                <w:noProof/>
                <w:lang w:eastAsia="zh-CN"/>
              </w:rPr>
            </w:pPr>
          </w:p>
          <w:p w14:paraId="708AA7DE" w14:textId="08936A17" w:rsidR="00EA4170" w:rsidRPr="00301298" w:rsidRDefault="00D81401" w:rsidP="007579C5">
            <w:pPr>
              <w:pStyle w:val="CRCoverPage"/>
              <w:spacing w:after="0"/>
              <w:ind w:left="100"/>
              <w:rPr>
                <w:noProof/>
                <w:lang w:eastAsia="zh-CN"/>
              </w:rPr>
            </w:pPr>
            <w:r>
              <w:rPr>
                <w:noProof/>
                <w:lang w:eastAsia="zh-CN"/>
              </w:rPr>
              <w:t>2) I</w:t>
            </w:r>
            <w:r w:rsidR="00BA18B3">
              <w:rPr>
                <w:noProof/>
                <w:lang w:eastAsia="zh-CN"/>
              </w:rPr>
              <w:t xml:space="preserve">f the selected PLMN ID is different from HPLMN ID and EHPLMN ID(s) of the UE, </w:t>
            </w:r>
            <w:r w:rsidR="0068346A" w:rsidRPr="0068346A">
              <w:rPr>
                <w:noProof/>
                <w:lang w:eastAsia="zh-CN"/>
              </w:rPr>
              <w:t xml:space="preserve">network slicing handling including </w:t>
            </w:r>
            <w:r w:rsidR="0068346A">
              <w:rPr>
                <w:noProof/>
                <w:lang w:eastAsia="zh-CN"/>
              </w:rPr>
              <w:t xml:space="preserve">both </w:t>
            </w:r>
            <w:r w:rsidR="0068346A" w:rsidRPr="0068346A">
              <w:rPr>
                <w:noProof/>
                <w:lang w:eastAsia="zh-CN"/>
              </w:rPr>
              <w:t xml:space="preserve">UE </w:t>
            </w:r>
            <w:r w:rsidR="0068346A">
              <w:rPr>
                <w:noProof/>
                <w:lang w:eastAsia="zh-CN"/>
              </w:rPr>
              <w:t xml:space="preserve">side </w:t>
            </w:r>
            <w:r w:rsidR="0068346A" w:rsidRPr="0068346A">
              <w:rPr>
                <w:noProof/>
                <w:lang w:eastAsia="zh-CN"/>
              </w:rPr>
              <w:t xml:space="preserve">and network </w:t>
            </w:r>
            <w:r w:rsidR="0068346A">
              <w:rPr>
                <w:noProof/>
                <w:lang w:eastAsia="zh-CN"/>
              </w:rPr>
              <w:t xml:space="preserve">side </w:t>
            </w:r>
            <w:r w:rsidR="0068346A" w:rsidRPr="0068346A">
              <w:rPr>
                <w:noProof/>
                <w:lang w:eastAsia="zh-CN"/>
              </w:rPr>
              <w:t>shall comply with roaming case</w:t>
            </w:r>
            <w:r w:rsidR="0068346A">
              <w:rPr>
                <w:noProof/>
                <w:lang w:eastAsia="zh-CN"/>
              </w:rPr>
              <w:t>, i.e. includin both VPLMN S-NSSAI and mapped HPLMN S-NSSAI. Furthermore, the applied S-NSSAI</w:t>
            </w:r>
            <w:r w:rsidR="00927F78">
              <w:rPr>
                <w:noProof/>
                <w:lang w:eastAsia="zh-CN"/>
              </w:rPr>
              <w:t xml:space="preserve"> (i.e. VPLMN S-NSSAI)</w:t>
            </w:r>
            <w:r w:rsidR="0068346A">
              <w:rPr>
                <w:noProof/>
                <w:lang w:eastAsia="zh-CN"/>
              </w:rPr>
              <w:t xml:space="preserve"> for the selected PLMN is S-NSSAI of hosting operator. So</w:t>
            </w:r>
            <w:r w:rsidR="0068346A" w:rsidRPr="0068346A">
              <w:rPr>
                <w:noProof/>
                <w:lang w:eastAsia="zh-CN"/>
              </w:rPr>
              <w:t xml:space="preserve"> </w:t>
            </w:r>
            <w:r w:rsidR="00BA18B3">
              <w:rPr>
                <w:noProof/>
                <w:lang w:eastAsia="zh-CN"/>
              </w:rPr>
              <w:t>the AMF of hosting operator shall provide netwo</w:t>
            </w:r>
            <w:r w:rsidR="007D5753">
              <w:rPr>
                <w:noProof/>
                <w:lang w:eastAsia="zh-CN"/>
              </w:rPr>
              <w:t xml:space="preserve">rk slicing related information </w:t>
            </w:r>
            <w:r w:rsidR="00BA18B3">
              <w:rPr>
                <w:noProof/>
                <w:lang w:eastAsia="zh-CN"/>
              </w:rPr>
              <w:t xml:space="preserve">including S-NSSAI(s) of hosting operator </w:t>
            </w:r>
            <w:r w:rsidR="00927F78">
              <w:rPr>
                <w:noProof/>
                <w:lang w:eastAsia="zh-CN"/>
              </w:rPr>
              <w:t xml:space="preserve">(i.e. VPLMN S-NSSAI) </w:t>
            </w:r>
            <w:r w:rsidR="00BA18B3">
              <w:rPr>
                <w:noProof/>
                <w:lang w:eastAsia="zh-CN"/>
              </w:rPr>
              <w:t>and corresponding mapped HPLMN S-NSSAI(s)</w:t>
            </w:r>
            <w:r w:rsidR="00A929CE">
              <w:rPr>
                <w:noProof/>
                <w:lang w:eastAsia="zh-CN"/>
              </w:rPr>
              <w:t xml:space="preserve"> to UE</w:t>
            </w:r>
            <w:r w:rsidR="00BA18B3">
              <w:rPr>
                <w:noProof/>
                <w:lang w:eastAsia="zh-CN"/>
              </w:rPr>
              <w:t>.</w:t>
            </w:r>
          </w:p>
        </w:tc>
      </w:tr>
      <w:tr w:rsidR="001E41F3" w14:paraId="4CA74D09" w14:textId="77777777" w:rsidTr="00547111">
        <w:tc>
          <w:tcPr>
            <w:tcW w:w="2694" w:type="dxa"/>
            <w:gridSpan w:val="2"/>
            <w:tcBorders>
              <w:left w:val="single" w:sz="4" w:space="0" w:color="auto"/>
            </w:tcBorders>
          </w:tcPr>
          <w:p w14:paraId="2D0866D6" w14:textId="021DEE7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EE0C0" w:rsidR="0065045A" w:rsidRPr="00B50296" w:rsidRDefault="00455395" w:rsidP="00455395">
            <w:pPr>
              <w:pStyle w:val="CRCoverPage"/>
              <w:spacing w:after="0"/>
              <w:ind w:left="100"/>
              <w:rPr>
                <w:lang w:eastAsia="zh-CN"/>
              </w:rPr>
            </w:pPr>
            <w:r>
              <w:rPr>
                <w:noProof/>
                <w:lang w:eastAsia="zh-CN"/>
              </w:rPr>
              <w:t>Clarify network slice</w:t>
            </w:r>
            <w:r>
              <w:t xml:space="preserve"> </w:t>
            </w:r>
            <w:r w:rsidRPr="00455395">
              <w:rPr>
                <w:noProof/>
                <w:lang w:eastAsia="zh-CN"/>
              </w:rPr>
              <w:t>handling during registration procedure for Indirect Network Sharing</w:t>
            </w:r>
            <w:r>
              <w:rPr>
                <w:noProof/>
                <w:lang w:eastAsia="zh-CN"/>
              </w:rPr>
              <w:t xml:space="preserve"> as summarized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EEC03" w:rsidR="0065045A" w:rsidRDefault="00A91561" w:rsidP="00793F40">
            <w:pPr>
              <w:pStyle w:val="CRCoverPage"/>
              <w:spacing w:after="0"/>
              <w:ind w:left="100"/>
              <w:rPr>
                <w:noProof/>
                <w:lang w:eastAsia="zh-CN"/>
              </w:rPr>
            </w:pPr>
            <w:r>
              <w:rPr>
                <w:noProof/>
                <w:lang w:eastAsia="zh-CN"/>
              </w:rPr>
              <w:t xml:space="preserve">Unfulfilled stage 2 requirement. </w:t>
            </w:r>
            <w:r w:rsidR="00A425D5">
              <w:rPr>
                <w:noProof/>
                <w:lang w:eastAsia="zh-CN"/>
              </w:rPr>
              <w:t>Network slice handling dur</w:t>
            </w:r>
            <w:r w:rsidR="009A6FAF">
              <w:rPr>
                <w:noProof/>
                <w:lang w:eastAsia="zh-CN"/>
              </w:rPr>
              <w:t>ing registration procedure for Indirect Network S</w:t>
            </w:r>
            <w:r w:rsidR="00A425D5">
              <w:rPr>
                <w:noProof/>
                <w:lang w:eastAsia="zh-CN"/>
              </w:rPr>
              <w:t>haring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3ACD6" w:rsidR="001E41F3" w:rsidRDefault="0065590D" w:rsidP="00521D1F">
            <w:pPr>
              <w:pStyle w:val="CRCoverPage"/>
              <w:spacing w:after="0"/>
              <w:ind w:left="100"/>
              <w:rPr>
                <w:noProof/>
                <w:lang w:eastAsia="zh-CN"/>
              </w:rPr>
            </w:pPr>
            <w:r>
              <w:rPr>
                <w:noProof/>
                <w:lang w:eastAsia="zh-CN"/>
              </w:rPr>
              <w:t xml:space="preserve">5.5.1.2.4, </w:t>
            </w:r>
            <w:r w:rsidR="00185EB9">
              <w:rPr>
                <w:noProof/>
                <w:lang w:eastAsia="zh-CN"/>
              </w:rPr>
              <w:t xml:space="preserve">5.5.1.3.4, </w:t>
            </w:r>
            <w:r w:rsidR="00521D1F">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6A5396" w14:textId="77777777" w:rsidR="00996A72" w:rsidRPr="007F2770" w:rsidRDefault="00996A72" w:rsidP="00996A72">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8425630"/>
      <w:bookmarkStart w:id="11" w:name="_Toc171624977"/>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7F2770">
        <w:t>5.5.1.2.4</w:t>
      </w:r>
      <w:r w:rsidRPr="007F2770">
        <w:tab/>
        <w:t>Initial registration accepted by the network</w:t>
      </w:r>
      <w:bookmarkEnd w:id="3"/>
      <w:bookmarkEnd w:id="4"/>
      <w:bookmarkEnd w:id="5"/>
      <w:bookmarkEnd w:id="6"/>
      <w:bookmarkEnd w:id="7"/>
      <w:bookmarkEnd w:id="8"/>
      <w:bookmarkEnd w:id="9"/>
      <w:bookmarkEnd w:id="10"/>
    </w:p>
    <w:p w14:paraId="28158260" w14:textId="77777777" w:rsidR="00996A72" w:rsidRPr="007F2770" w:rsidRDefault="00996A72" w:rsidP="00996A7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C377165" w14:textId="77777777" w:rsidR="00996A72" w:rsidRDefault="00996A72" w:rsidP="00996A72">
      <w:r w:rsidRPr="007F2770">
        <w:t>If the initial registration request is accepted by the network, the AMF shall send a REGISTRATION ACCEPT message to the UE.</w:t>
      </w:r>
    </w:p>
    <w:p w14:paraId="56060555" w14:textId="77777777" w:rsidR="00996A72" w:rsidRDefault="00996A72" w:rsidP="00996A72">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0077F52" w14:textId="77777777" w:rsidR="00996A72" w:rsidRPr="007F2770" w:rsidRDefault="00996A72" w:rsidP="00996A72">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AAC46C6" w14:textId="77777777" w:rsidR="00996A72" w:rsidRPr="007F2770" w:rsidRDefault="00996A72" w:rsidP="00996A7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E241FE7" w14:textId="77777777" w:rsidR="00996A72" w:rsidRPr="007F2770" w:rsidRDefault="00996A72" w:rsidP="00996A72">
      <w:pPr>
        <w:pStyle w:val="NO"/>
        <w:rPr>
          <w:lang w:eastAsia="ja-JP"/>
        </w:rPr>
      </w:pPr>
      <w:r w:rsidRPr="007F2770">
        <w:t>NOTE 1:</w:t>
      </w:r>
      <w:r w:rsidRPr="007F2770">
        <w:tab/>
        <w:t>This information is forwarded to the new AMF during inter-AMF handover or to the new MME during inter-system handover to S1 mode.</w:t>
      </w:r>
    </w:p>
    <w:p w14:paraId="0AE8B212" w14:textId="77777777" w:rsidR="00996A72" w:rsidRPr="007F2770" w:rsidRDefault="00996A72" w:rsidP="00996A7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C040527" w14:textId="77777777" w:rsidR="00996A72" w:rsidRPr="007F2770" w:rsidRDefault="00996A72" w:rsidP="00996A7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1466DE0" w14:textId="77777777" w:rsidR="00996A72" w:rsidRPr="007F2770" w:rsidRDefault="00996A72" w:rsidP="00996A72">
      <w:pPr>
        <w:pStyle w:val="NO"/>
      </w:pPr>
      <w:r w:rsidRPr="007F2770">
        <w:t>NOTE 3:</w:t>
      </w:r>
      <w:r w:rsidRPr="007F2770">
        <w:tab/>
        <w:t>When assigning the TAI list, the AMF can take into account the eNodeB's capability of support of CIoT 5GS optimization.</w:t>
      </w:r>
    </w:p>
    <w:p w14:paraId="65F219DE" w14:textId="77777777" w:rsidR="00996A72" w:rsidRPr="007F2770" w:rsidRDefault="00996A72" w:rsidP="00996A7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3D73E48" w14:textId="77777777" w:rsidR="00996A72" w:rsidRPr="007F2770" w:rsidRDefault="00996A72" w:rsidP="00996A7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37D0176" w14:textId="77777777" w:rsidR="00996A72" w:rsidRDefault="00996A72" w:rsidP="00996A7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DADD346" w14:textId="77777777" w:rsidR="00996A72" w:rsidRDefault="00996A72" w:rsidP="00996A7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08F023E" w14:textId="77777777" w:rsidR="00996A72" w:rsidRDefault="00996A72" w:rsidP="00996A72">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955C7E3" w14:textId="77777777" w:rsidR="00996A72" w:rsidRDefault="00996A72" w:rsidP="00996A72">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AE20E42" w14:textId="77777777" w:rsidR="00996A72" w:rsidRPr="007F2770" w:rsidRDefault="00996A72" w:rsidP="00996A72">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D49C133" w14:textId="77777777" w:rsidR="00996A72" w:rsidRPr="007F2770" w:rsidRDefault="00996A72" w:rsidP="00996A7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1857AC5" w14:textId="77777777" w:rsidR="00996A72" w:rsidRPr="007F2770" w:rsidRDefault="00996A72" w:rsidP="00996A7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8C3CF13" w14:textId="77777777" w:rsidR="00996A72" w:rsidRPr="007F2770" w:rsidRDefault="00996A72" w:rsidP="00996A7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AEC013D" w14:textId="77777777" w:rsidR="00996A72" w:rsidRPr="007F2770" w:rsidRDefault="00996A72" w:rsidP="00996A72">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AF86C3B" w14:textId="77777777" w:rsidR="00996A72" w:rsidRPr="007F2770" w:rsidRDefault="00996A72" w:rsidP="00996A7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75D0301" w14:textId="77777777" w:rsidR="00996A72" w:rsidRPr="007F2770" w:rsidRDefault="00996A72" w:rsidP="00996A7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64902AC" w14:textId="77777777" w:rsidR="00996A72" w:rsidRPr="007F2770" w:rsidRDefault="00996A72" w:rsidP="00996A7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9F85B00" w14:textId="77777777" w:rsidR="00996A72" w:rsidRPr="007F2770" w:rsidRDefault="00996A72" w:rsidP="00996A7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7C7D2A9" w14:textId="77777777" w:rsidR="00996A72" w:rsidRPr="007F2770" w:rsidRDefault="00996A72" w:rsidP="00996A7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7E97810" w14:textId="77777777" w:rsidR="00996A72" w:rsidRPr="007F2770" w:rsidRDefault="00996A72" w:rsidP="00996A7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AFA90C" w14:textId="77777777" w:rsidR="00996A72" w:rsidRPr="007F2770" w:rsidRDefault="00996A72" w:rsidP="00996A72">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7F503C8" w14:textId="77777777" w:rsidR="00996A72" w:rsidRPr="007F2770" w:rsidRDefault="00996A72" w:rsidP="00996A7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D9EE201" w14:textId="77777777" w:rsidR="00996A72" w:rsidRPr="007F2770" w:rsidRDefault="00996A72" w:rsidP="00996A72">
      <w:r w:rsidRPr="007F2770">
        <w:t>The AMF shall include the LADN information which consists of the determined LADN DNNs for the UE and LADN service area(s) available in the current registration area in the LADN information IE of the REGISTRATION ACCEPT message.</w:t>
      </w:r>
    </w:p>
    <w:p w14:paraId="73510BBD" w14:textId="77777777" w:rsidR="00996A72" w:rsidRDefault="00996A72" w:rsidP="00996A7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073C4787" w14:textId="77777777" w:rsidR="00996A72" w:rsidRDefault="00996A72" w:rsidP="00996A72">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2E90AEE1" w14:textId="77777777" w:rsidR="00996A72" w:rsidRDefault="00996A72" w:rsidP="00996A72">
      <w:r>
        <w:t>If:</w:t>
      </w:r>
    </w:p>
    <w:p w14:paraId="7F91C759" w14:textId="77777777" w:rsidR="00996A72" w:rsidRPr="007F2770" w:rsidRDefault="00996A72" w:rsidP="00996A72">
      <w:pPr>
        <w:pStyle w:val="B1"/>
      </w:pPr>
      <w:r>
        <w:t>a)</w:t>
      </w:r>
      <w:r w:rsidRPr="007F2770">
        <w:tab/>
      </w:r>
      <w:r>
        <w:t xml:space="preserve">the </w:t>
      </w:r>
      <w:r w:rsidRPr="007F2770">
        <w:t>UE</w:t>
      </w:r>
      <w:r>
        <w:t xml:space="preserve"> does not</w:t>
      </w:r>
      <w:r w:rsidRPr="007F2770">
        <w:t xml:space="preserve"> support LADN per DNN and S-NSSAI;</w:t>
      </w:r>
    </w:p>
    <w:p w14:paraId="1699AAD4" w14:textId="77777777" w:rsidR="00996A72" w:rsidRPr="007F2770" w:rsidRDefault="00996A72" w:rsidP="00996A72">
      <w:pPr>
        <w:pStyle w:val="B1"/>
      </w:pPr>
      <w:r>
        <w:t>b)</w:t>
      </w:r>
      <w:r w:rsidRPr="007F2770">
        <w:tab/>
      </w:r>
      <w:r>
        <w:rPr>
          <w:lang w:val="en-US" w:eastAsia="ko-KR"/>
        </w:rPr>
        <w:t>the UE is subscribed to the LADN DNN for a single S-NSSAI only</w:t>
      </w:r>
      <w:r w:rsidRPr="007F2770">
        <w:t>;</w:t>
      </w:r>
      <w:r>
        <w:t xml:space="preserve"> and</w:t>
      </w:r>
    </w:p>
    <w:p w14:paraId="203B467B" w14:textId="77777777" w:rsidR="00996A72" w:rsidRDefault="00996A72" w:rsidP="00996A72">
      <w:pPr>
        <w:pStyle w:val="B1"/>
      </w:pPr>
      <w:r>
        <w:t>c)</w:t>
      </w:r>
      <w:r w:rsidRPr="007F2770">
        <w:tab/>
      </w:r>
      <w:r>
        <w:t xml:space="preserve">the AMF has the extended </w:t>
      </w:r>
      <w:r w:rsidRPr="007F2770">
        <w:t>LADN information</w:t>
      </w:r>
      <w:r>
        <w:t xml:space="preserve"> but no LADN information;</w:t>
      </w:r>
    </w:p>
    <w:p w14:paraId="1D0BB0C1" w14:textId="77777777" w:rsidR="00996A72" w:rsidRPr="007F2770" w:rsidRDefault="00996A72" w:rsidP="00996A7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488AE4F" w14:textId="77777777" w:rsidR="00996A72" w:rsidRDefault="00996A72" w:rsidP="00996A7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A93F080" w14:textId="77777777" w:rsidR="00996A72" w:rsidRDefault="00996A72" w:rsidP="00996A72">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87E5C9B" w14:textId="77777777" w:rsidR="00996A72" w:rsidRPr="007F2770" w:rsidRDefault="00996A72" w:rsidP="00996A7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2B374AF" w14:textId="77777777" w:rsidR="00996A72" w:rsidRPr="007F2770" w:rsidRDefault="00996A72" w:rsidP="00996A72">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9903744" w14:textId="77777777" w:rsidR="00996A72" w:rsidRPr="007F2770" w:rsidRDefault="00996A72" w:rsidP="00996A72">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CA4EF71" w14:textId="77777777" w:rsidR="00996A72" w:rsidRPr="007F2770" w:rsidRDefault="00996A72" w:rsidP="00996A7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E827D51" w14:textId="77777777" w:rsidR="00996A72" w:rsidRPr="007F2770" w:rsidRDefault="00996A72" w:rsidP="00996A7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0E8043" w14:textId="77777777" w:rsidR="00996A72" w:rsidRPr="007F2770" w:rsidRDefault="00996A72" w:rsidP="00996A7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5B83A7" w14:textId="77777777" w:rsidR="00996A72" w:rsidRPr="007F2770" w:rsidRDefault="00996A72" w:rsidP="00996A7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D65424" w14:textId="77777777" w:rsidR="00996A72" w:rsidRPr="007F2770" w:rsidRDefault="00996A72" w:rsidP="00996A72">
      <w:pPr>
        <w:snapToGrid w:val="0"/>
      </w:pPr>
      <w:r w:rsidRPr="007F2770">
        <w:t>If a 5G-GUTI or the SOR transparent container IE is included in the REGISTRATION ACCEPT message, the AMF shall start timer T3550 and enter state 5GMM-COMMON-PROCEDURE-INITIATED as described in subclause 5.1.3.2.3.3.</w:t>
      </w:r>
    </w:p>
    <w:p w14:paraId="1066C4F2" w14:textId="77777777" w:rsidR="00996A72" w:rsidRDefault="00996A72" w:rsidP="00996A7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19E1F8D" w14:textId="77777777" w:rsidR="00996A72" w:rsidRPr="007F2770" w:rsidRDefault="00996A72" w:rsidP="00996A7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A2D416F" w14:textId="77777777" w:rsidR="00996A72" w:rsidRPr="007F2770" w:rsidRDefault="00996A72" w:rsidP="00996A7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53417A9" w14:textId="77777777" w:rsidR="00996A72" w:rsidRPr="007F2770" w:rsidRDefault="00996A72" w:rsidP="00996A7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A7CB484" w14:textId="77777777" w:rsidR="00996A72" w:rsidRPr="007F2770" w:rsidRDefault="00996A72" w:rsidP="00996A7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D260B30" w14:textId="77777777" w:rsidR="00996A72" w:rsidRPr="007F2770" w:rsidRDefault="00996A72" w:rsidP="00996A7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788051B" w14:textId="77777777" w:rsidR="00996A72" w:rsidRPr="007F2770" w:rsidRDefault="00996A72" w:rsidP="00996A7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838C063" w14:textId="77777777" w:rsidR="00996A72" w:rsidRPr="007F2770" w:rsidRDefault="00996A72" w:rsidP="00996A72">
      <w:r w:rsidRPr="007F2770">
        <w:t>The AMF shall include the T3512 value IE in the REGISTRATION ACCEPT message only if the REGISTRATION REQUEST message was sent over the 3GPP access.</w:t>
      </w:r>
    </w:p>
    <w:p w14:paraId="44397F2A" w14:textId="77777777" w:rsidR="00996A72" w:rsidRPr="007F2770" w:rsidRDefault="00996A72" w:rsidP="00996A72">
      <w:r w:rsidRPr="007F2770">
        <w:t>The AMF shall include the non-3GPP de-registration timer value IE in the REGISTRATION ACCEPT message only if the REGISTRATION REQUEST message was sent over the non-3GPP access.</w:t>
      </w:r>
    </w:p>
    <w:p w14:paraId="6CD048FE" w14:textId="77777777" w:rsidR="00996A72" w:rsidRPr="007F2770" w:rsidRDefault="00996A72" w:rsidP="00996A72">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D8D3735" w14:textId="77777777" w:rsidR="00996A72" w:rsidRPr="007F2770" w:rsidRDefault="00996A72" w:rsidP="00996A72">
      <w:r w:rsidRPr="007F2770">
        <w:t>The AMF may include the T3447 value IE set to the service gap time value in the REGISTRATION ACCEPT message if:</w:t>
      </w:r>
    </w:p>
    <w:p w14:paraId="7D8B9456" w14:textId="77777777" w:rsidR="00996A72" w:rsidRPr="007F2770" w:rsidRDefault="00996A72" w:rsidP="00996A72">
      <w:pPr>
        <w:pStyle w:val="B1"/>
      </w:pPr>
      <w:r w:rsidRPr="007F2770">
        <w:t>-</w:t>
      </w:r>
      <w:r w:rsidRPr="007F2770">
        <w:tab/>
        <w:t>the UE has indicated support for service gap control in the REGISTRATION REQUEST message; and</w:t>
      </w:r>
    </w:p>
    <w:p w14:paraId="6EC6AE43" w14:textId="77777777" w:rsidR="00996A72" w:rsidRPr="007F2770" w:rsidRDefault="00996A72" w:rsidP="00996A72">
      <w:pPr>
        <w:pStyle w:val="B1"/>
      </w:pPr>
      <w:r w:rsidRPr="007F2770">
        <w:t>-</w:t>
      </w:r>
      <w:r w:rsidRPr="007F2770">
        <w:tab/>
        <w:t>a service gap time value is available in the 5GMM context.</w:t>
      </w:r>
    </w:p>
    <w:p w14:paraId="57182677" w14:textId="77777777" w:rsidR="00996A72" w:rsidRPr="007F2770" w:rsidRDefault="00996A72" w:rsidP="00996A7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488933F" w14:textId="77777777" w:rsidR="00996A72" w:rsidRPr="007F2770" w:rsidRDefault="00996A72" w:rsidP="00996A72">
      <w:pPr>
        <w:pStyle w:val="B1"/>
      </w:pPr>
      <w:r w:rsidRPr="007F2770">
        <w:t>a)</w:t>
      </w:r>
      <w:r w:rsidRPr="007F2770">
        <w:tab/>
      </w:r>
      <w:r w:rsidRPr="007F2770">
        <w:rPr>
          <w:noProof/>
          <w:lang w:val="en-US"/>
        </w:rPr>
        <w:t>the UE is configured for high priority access in the selected PLMN</w:t>
      </w:r>
      <w:r w:rsidRPr="007F2770">
        <w:t>; or</w:t>
      </w:r>
    </w:p>
    <w:p w14:paraId="1685C6EF" w14:textId="77777777" w:rsidR="00996A72" w:rsidRPr="007F2770" w:rsidRDefault="00996A72" w:rsidP="00996A72">
      <w:pPr>
        <w:pStyle w:val="B1"/>
      </w:pPr>
      <w:r w:rsidRPr="007F2770">
        <w:t>b)</w:t>
      </w:r>
      <w:r w:rsidRPr="007F2770">
        <w:tab/>
        <w:t>the 5GS registration type IE in the REGISTRATION REQUEST message is set to "emergency registration".</w:t>
      </w:r>
    </w:p>
    <w:p w14:paraId="252D79A5" w14:textId="77777777" w:rsidR="00996A72" w:rsidRPr="007F2770" w:rsidRDefault="00996A72" w:rsidP="00996A7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CA078F8" w14:textId="77777777" w:rsidR="00996A72" w:rsidRPr="007F2770" w:rsidRDefault="00996A72" w:rsidP="00996A72">
      <w:r w:rsidRPr="007F2770">
        <w:t>If:</w:t>
      </w:r>
    </w:p>
    <w:p w14:paraId="134DAD9E" w14:textId="77777777" w:rsidR="00996A72" w:rsidRPr="007F2770" w:rsidRDefault="00996A72" w:rsidP="00996A72">
      <w:pPr>
        <w:pStyle w:val="B1"/>
      </w:pPr>
      <w:r w:rsidRPr="007F2770">
        <w:t>-</w:t>
      </w:r>
      <w:r w:rsidRPr="007F2770">
        <w:tab/>
      </w:r>
      <w:r w:rsidRPr="007F2770">
        <w:rPr>
          <w:lang w:val="en-US"/>
        </w:rPr>
        <w:t>the UE in NB-N1 mode</w:t>
      </w:r>
      <w:r w:rsidRPr="007F2770">
        <w:t xml:space="preserve"> is using control plane CIoT 5GS optimization; and</w:t>
      </w:r>
    </w:p>
    <w:p w14:paraId="260A52FA" w14:textId="77777777" w:rsidR="00996A72" w:rsidRPr="007F2770" w:rsidRDefault="00996A72" w:rsidP="00996A7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51E0CB8" w14:textId="77777777" w:rsidR="00996A72" w:rsidRPr="007F2770" w:rsidRDefault="00996A72" w:rsidP="00996A7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CDAEF20" w14:textId="77777777" w:rsidR="00996A72" w:rsidRPr="007F2770" w:rsidRDefault="00996A72" w:rsidP="00996A72">
      <w:r w:rsidRPr="007F2770">
        <w:t>If the UE has included the service-level device ID set to the CAA-level UAV ID in the Service-level-AA container IE of the REGISTRATION REQUEST message, and if:</w:t>
      </w:r>
    </w:p>
    <w:p w14:paraId="161450E8" w14:textId="77777777" w:rsidR="00996A72" w:rsidRPr="007F2770" w:rsidRDefault="00996A72" w:rsidP="00996A72">
      <w:pPr>
        <w:ind w:left="568" w:hanging="284"/>
      </w:pPr>
      <w:r w:rsidRPr="007F2770">
        <w:t>-</w:t>
      </w:r>
      <w:r w:rsidRPr="007F2770">
        <w:tab/>
        <w:t>the UE has a valid aerial UE subscription information;</w:t>
      </w:r>
    </w:p>
    <w:p w14:paraId="24708330" w14:textId="77777777" w:rsidR="00996A72" w:rsidRPr="007F2770" w:rsidRDefault="00996A72" w:rsidP="00996A72">
      <w:pPr>
        <w:ind w:left="568" w:hanging="284"/>
      </w:pPr>
      <w:r w:rsidRPr="007F2770">
        <w:t>-</w:t>
      </w:r>
      <w:r w:rsidRPr="007F2770">
        <w:tab/>
        <w:t>the UUAA procedure is to be performed during the registration procedure according to operator policy;</w:t>
      </w:r>
    </w:p>
    <w:p w14:paraId="0B65970A" w14:textId="77777777" w:rsidR="00996A72" w:rsidRPr="007F2770" w:rsidRDefault="00996A72" w:rsidP="00996A72">
      <w:pPr>
        <w:ind w:left="568" w:hanging="284"/>
      </w:pPr>
      <w:r w:rsidRPr="007F2770">
        <w:t>-</w:t>
      </w:r>
      <w:r w:rsidRPr="007F2770">
        <w:tab/>
        <w:t>there is no valid successful UUAA result for the UE in the UE 5GMM context; and</w:t>
      </w:r>
    </w:p>
    <w:p w14:paraId="536022DD" w14:textId="77777777" w:rsidR="00996A72" w:rsidRPr="007F2770" w:rsidRDefault="00996A72" w:rsidP="00996A72">
      <w:pPr>
        <w:ind w:left="568" w:hanging="284"/>
      </w:pPr>
      <w:r w:rsidRPr="007F2770">
        <w:t>-</w:t>
      </w:r>
      <w:r w:rsidRPr="007F2770">
        <w:tab/>
        <w:t>the REGISTRATION REQUEST message was not received over non-3GPP access,</w:t>
      </w:r>
    </w:p>
    <w:p w14:paraId="2A265606" w14:textId="77777777" w:rsidR="00996A72" w:rsidRPr="007F2770" w:rsidRDefault="00996A72" w:rsidP="00996A7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BBEE093" w14:textId="77777777" w:rsidR="00996A72" w:rsidRPr="007F2770" w:rsidRDefault="00996A72" w:rsidP="00996A72">
      <w:r w:rsidRPr="007F2770">
        <w:t>If the UE has included the service-level device ID set to the CAA-level UAV ID in the Service-level-AA container IE of the REGISTRATION REQUEST message, and if:</w:t>
      </w:r>
    </w:p>
    <w:p w14:paraId="04BA2A51" w14:textId="77777777" w:rsidR="00996A72" w:rsidRPr="007F2770" w:rsidRDefault="00996A72" w:rsidP="00996A72">
      <w:pPr>
        <w:ind w:left="568" w:hanging="284"/>
      </w:pPr>
      <w:r w:rsidRPr="007F2770">
        <w:t>-</w:t>
      </w:r>
      <w:r w:rsidRPr="007F2770">
        <w:tab/>
        <w:t xml:space="preserve">the UE has a valid aerial UE subscription information; </w:t>
      </w:r>
    </w:p>
    <w:p w14:paraId="74F620C4" w14:textId="77777777" w:rsidR="00996A72" w:rsidRPr="007F2770" w:rsidRDefault="00996A72" w:rsidP="00996A72">
      <w:pPr>
        <w:ind w:left="568" w:hanging="284"/>
      </w:pPr>
      <w:r w:rsidRPr="007F2770">
        <w:t>-</w:t>
      </w:r>
      <w:r w:rsidRPr="007F2770">
        <w:tab/>
        <w:t>the UUAA procedure is to be performed during the registration procedure according to operator policy; and</w:t>
      </w:r>
    </w:p>
    <w:p w14:paraId="2153FA03" w14:textId="77777777" w:rsidR="00996A72" w:rsidRPr="007F2770" w:rsidRDefault="00996A72" w:rsidP="00996A72">
      <w:pPr>
        <w:ind w:left="568" w:hanging="284"/>
      </w:pPr>
      <w:r w:rsidRPr="007F2770">
        <w:t>-</w:t>
      </w:r>
      <w:r w:rsidRPr="007F2770">
        <w:tab/>
        <w:t>there is a valid successful UUAA result for the UE in the UE 5GMM context,</w:t>
      </w:r>
    </w:p>
    <w:p w14:paraId="2DAB13D7" w14:textId="77777777" w:rsidR="00996A72" w:rsidRPr="007F2770" w:rsidRDefault="00996A72" w:rsidP="00996A7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724F547" w14:textId="77777777" w:rsidR="00996A72" w:rsidRPr="007F2770" w:rsidRDefault="00996A72" w:rsidP="00996A72">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FE253EB" w14:textId="77777777" w:rsidR="00996A72" w:rsidRPr="007F2770" w:rsidRDefault="00996A72" w:rsidP="00996A7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8BA683E" w14:textId="77777777" w:rsidR="00996A72" w:rsidRPr="007F2770" w:rsidRDefault="00996A72" w:rsidP="00996A7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23DCE65" w14:textId="77777777" w:rsidR="00996A72" w:rsidRPr="007F2770" w:rsidRDefault="00996A72" w:rsidP="00996A7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823B12F" w14:textId="77777777" w:rsidR="00996A72" w:rsidRPr="007F2770" w:rsidRDefault="00996A72" w:rsidP="00996A7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C5156A1" w14:textId="77777777" w:rsidR="00996A72" w:rsidRPr="007F2770" w:rsidRDefault="00996A72" w:rsidP="00996A72">
      <w:bookmarkStart w:id="2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7753050" w14:textId="77777777" w:rsidR="00996A72" w:rsidRPr="007F2770" w:rsidRDefault="00996A72" w:rsidP="00996A72">
      <w:pPr>
        <w:pStyle w:val="B1"/>
      </w:pPr>
      <w:r w:rsidRPr="007F2770">
        <w:t>a) the Forbidden TAI(s) for the list of "5GS forbidden tracking areas for roaming" IE; or</w:t>
      </w:r>
    </w:p>
    <w:p w14:paraId="05CB2E07" w14:textId="77777777" w:rsidR="00996A72" w:rsidRPr="007F2770" w:rsidRDefault="00996A72" w:rsidP="00996A72">
      <w:pPr>
        <w:pStyle w:val="B1"/>
      </w:pPr>
      <w:r w:rsidRPr="007F2770">
        <w:t>b) the Forbidden TAI(s) for the list of "5GS forbidden tracking areas for regional provision of service" IE; or</w:t>
      </w:r>
    </w:p>
    <w:p w14:paraId="5EB18886" w14:textId="77777777" w:rsidR="00996A72" w:rsidRPr="007F2770" w:rsidRDefault="00996A72" w:rsidP="00996A72">
      <w:pPr>
        <w:pStyle w:val="B1"/>
      </w:pPr>
      <w:r w:rsidRPr="007F2770">
        <w:t>c)</w:t>
      </w:r>
      <w:r w:rsidRPr="007F2770">
        <w:tab/>
        <w:t>both;</w:t>
      </w:r>
    </w:p>
    <w:p w14:paraId="5BCF6F8B" w14:textId="77777777" w:rsidR="00996A72" w:rsidRPr="007F2770" w:rsidRDefault="00996A72" w:rsidP="00996A72">
      <w:r w:rsidRPr="007F2770">
        <w:t>in the REGISTRATION ACCEPT message.</w:t>
      </w:r>
    </w:p>
    <w:bookmarkEnd w:id="28"/>
    <w:p w14:paraId="3FF712CB" w14:textId="77777777" w:rsidR="00996A72" w:rsidRPr="007F2770" w:rsidRDefault="00996A72" w:rsidP="00996A72">
      <w:pPr>
        <w:pStyle w:val="NO"/>
      </w:pPr>
      <w:r w:rsidRPr="007F2770">
        <w:t>NOTE 9:</w:t>
      </w:r>
      <w:r w:rsidRPr="007F2770">
        <w:tab/>
        <w:t>Void.</w:t>
      </w:r>
    </w:p>
    <w:p w14:paraId="0498D3C9" w14:textId="77777777" w:rsidR="00996A72" w:rsidRDefault="00996A72" w:rsidP="00996A7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60177EB" w14:textId="77777777" w:rsidR="00996A72" w:rsidRDefault="00996A72" w:rsidP="00996A72">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31627187" w14:textId="77777777" w:rsidR="00996A72" w:rsidRPr="007F2770" w:rsidRDefault="00996A72" w:rsidP="00996A72">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8AA04F6" w14:textId="77777777" w:rsidR="00996A72" w:rsidRPr="007F2770" w:rsidRDefault="00996A72" w:rsidP="00996A72">
      <w:r w:rsidRPr="007F2770">
        <w:t>Upon receipt of the REGISTRATION ACCEPT message, the UE shall reset the registration attempt counter, enter state 5GMM-REGISTERED and set the 5GS update status to 5U1 UPDATED.</w:t>
      </w:r>
    </w:p>
    <w:p w14:paraId="1D8D1EB2" w14:textId="77777777" w:rsidR="00996A72" w:rsidRPr="007F2770" w:rsidRDefault="00996A72" w:rsidP="00996A7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9DF5786" w14:textId="77777777" w:rsidR="00996A72" w:rsidRPr="007F2770" w:rsidRDefault="00996A72" w:rsidP="00996A72">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82D86C0" w14:textId="77777777" w:rsidR="00996A72" w:rsidRPr="007F2770" w:rsidRDefault="00996A72" w:rsidP="00996A72">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59729C6" w14:textId="77777777" w:rsidR="00996A72" w:rsidRPr="007F2770" w:rsidRDefault="00996A72" w:rsidP="00996A72">
      <w:r w:rsidRPr="007F2770">
        <w:t>If the REGISTRATION ACCEPT message include a T3324 value IE, the UE shall use the value in the T3324 value IE as active timer (T3324).</w:t>
      </w:r>
    </w:p>
    <w:p w14:paraId="332A6959" w14:textId="77777777" w:rsidR="00996A72" w:rsidRPr="007F2770" w:rsidRDefault="00996A72" w:rsidP="00996A7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D183BB1" w14:textId="77777777" w:rsidR="00996A72" w:rsidRDefault="00996A72" w:rsidP="00996A72">
      <w:r w:rsidRPr="007F2770">
        <w:t>I</w:t>
      </w:r>
      <w:r w:rsidRPr="007F2770">
        <w:rPr>
          <w:rFonts w:hint="eastAsia"/>
        </w:rPr>
        <w:t xml:space="preserve">f </w:t>
      </w:r>
      <w:r w:rsidRPr="007F2770">
        <w:t>the REGISTRATION ACCEPT message contains</w:t>
      </w:r>
    </w:p>
    <w:p w14:paraId="25B6F6A1" w14:textId="77777777" w:rsidR="00996A72" w:rsidRDefault="00996A72" w:rsidP="00996A72">
      <w:pPr>
        <w:pStyle w:val="B1"/>
      </w:pPr>
      <w:r>
        <w:t>a)</w:t>
      </w:r>
      <w:r>
        <w:tab/>
      </w:r>
      <w:r w:rsidRPr="007F2770">
        <w:t>the Network slicing indication IE with the Network slicing subscription change indication set to "Network slicing subscription changed"</w:t>
      </w:r>
      <w:r>
        <w:t>;</w:t>
      </w:r>
    </w:p>
    <w:p w14:paraId="772045BE" w14:textId="77777777" w:rsidR="00996A72" w:rsidRDefault="00996A72" w:rsidP="00996A7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C208043" w14:textId="77777777" w:rsidR="00996A72" w:rsidRDefault="00996A72" w:rsidP="00996A72">
      <w:pPr>
        <w:pStyle w:val="B1"/>
      </w:pPr>
      <w:r>
        <w:t>c)</w:t>
      </w:r>
      <w:r>
        <w:tab/>
      </w:r>
      <w:r w:rsidRPr="007F2770">
        <w:t>an NSSRG information IE with a new NSSRG information</w:t>
      </w:r>
      <w:r>
        <w:t>;</w:t>
      </w:r>
    </w:p>
    <w:p w14:paraId="75E55617" w14:textId="77777777" w:rsidR="00996A72" w:rsidRDefault="00996A72" w:rsidP="00996A72">
      <w:pPr>
        <w:pStyle w:val="B1"/>
      </w:pPr>
      <w:r>
        <w:t>d)</w:t>
      </w:r>
      <w:r>
        <w:tab/>
      </w:r>
      <w:r w:rsidRPr="005E6C27">
        <w:t>an Alternative NSSAI I</w:t>
      </w:r>
      <w:r>
        <w:t>E with a new alternative NSSAI;</w:t>
      </w:r>
    </w:p>
    <w:p w14:paraId="7A24A2B1" w14:textId="77777777" w:rsidR="00996A72" w:rsidRDefault="00996A72" w:rsidP="00996A7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A8267B2" w14:textId="77777777" w:rsidR="00996A72" w:rsidRDefault="00996A72" w:rsidP="00996A72">
      <w:pPr>
        <w:pStyle w:val="B1"/>
      </w:pPr>
      <w:r>
        <w:t>f)</w:t>
      </w:r>
      <w:r>
        <w:tab/>
        <w:t>an S-NSSAI time validity information IE with a new S-NSSAI time validity information; or</w:t>
      </w:r>
    </w:p>
    <w:p w14:paraId="27D0FA32" w14:textId="77777777" w:rsidR="00996A72" w:rsidRDefault="00996A72" w:rsidP="00996A72">
      <w:pPr>
        <w:pStyle w:val="B1"/>
      </w:pPr>
      <w:r>
        <w:t>g)</w:t>
      </w:r>
      <w:r>
        <w:tab/>
        <w:t>an On-demand NSSAI IE with a new on-demand NSSAI or an updated slice deregistration inactivity timer value,</w:t>
      </w:r>
    </w:p>
    <w:p w14:paraId="171B2489" w14:textId="77777777" w:rsidR="00996A72" w:rsidRPr="007F2770" w:rsidRDefault="00996A72" w:rsidP="00996A72">
      <w:r w:rsidRPr="007F2770">
        <w:t>the UE shall return a REGISTRATION COMPLETE message to the AMF to acknowledge the successful update of the network slicing information.</w:t>
      </w:r>
      <w:r>
        <w:t xml:space="preserve"> </w:t>
      </w:r>
      <w:bookmarkStart w:id="2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9"/>
    </w:p>
    <w:p w14:paraId="0755637B" w14:textId="77777777" w:rsidR="00996A72" w:rsidRPr="007F2770" w:rsidRDefault="00996A72" w:rsidP="00996A7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1D612A3" w14:textId="77777777" w:rsidR="00996A72" w:rsidRPr="007F2770" w:rsidRDefault="00996A72" w:rsidP="00996A7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C95F6D1" w14:textId="77777777" w:rsidR="00996A72" w:rsidRPr="007F2770" w:rsidRDefault="00996A72" w:rsidP="00996A7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02A96A7" w14:textId="77777777" w:rsidR="00996A72" w:rsidRPr="007F2770" w:rsidRDefault="00996A72" w:rsidP="00996A72">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CE25FA1" w14:textId="77777777" w:rsidR="00996A72" w:rsidRPr="007F2770" w:rsidRDefault="00996A72" w:rsidP="00996A7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37B90F5" w14:textId="77777777" w:rsidR="00996A72" w:rsidRPr="007F2770" w:rsidRDefault="00996A72" w:rsidP="00996A7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674EF4D" w14:textId="77777777" w:rsidR="00996A72" w:rsidRPr="007F2770" w:rsidRDefault="00996A72" w:rsidP="00996A7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0D572F" w14:textId="77777777" w:rsidR="00996A72" w:rsidRPr="007F2770" w:rsidRDefault="00996A72" w:rsidP="00996A72">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DD6635E" w14:textId="77777777" w:rsidR="00996A72" w:rsidRPr="007F2770" w:rsidRDefault="00996A72" w:rsidP="00996A72">
      <w:pPr>
        <w:rPr>
          <w:lang w:eastAsia="ko-KR"/>
        </w:rPr>
      </w:pPr>
      <w:r w:rsidRPr="007F2770">
        <w:rPr>
          <w:lang w:eastAsia="ko-KR"/>
        </w:rPr>
        <w:t>If the received "CAG information list" includes an entry containing the identity of the registered PLMN, the UE shall operate as follows:</w:t>
      </w:r>
    </w:p>
    <w:p w14:paraId="14AED6F5" w14:textId="77777777" w:rsidR="00996A72" w:rsidRPr="007F2770" w:rsidRDefault="00996A72" w:rsidP="00996A72">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792543" w14:textId="77777777" w:rsidR="00996A72" w:rsidRPr="007F2770" w:rsidRDefault="00996A72" w:rsidP="00996A7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972DEA" w14:textId="77777777" w:rsidR="00996A72" w:rsidRPr="007F2770" w:rsidRDefault="00996A72" w:rsidP="00996A7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EC95B26" w14:textId="77777777" w:rsidR="00996A72" w:rsidRPr="007F2770" w:rsidRDefault="00996A72" w:rsidP="00996A7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BAA548" w14:textId="77777777" w:rsidR="00996A72" w:rsidRPr="007F2770" w:rsidRDefault="00996A72" w:rsidP="00996A7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C63AB40" w14:textId="77777777" w:rsidR="00996A72" w:rsidRPr="007F2770" w:rsidRDefault="00996A72" w:rsidP="00996A7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6AD85E7" w14:textId="77777777" w:rsidR="00996A72" w:rsidRPr="007F2770" w:rsidRDefault="00996A72" w:rsidP="00996A7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9F6A59E" w14:textId="77777777" w:rsidR="00996A72" w:rsidRPr="007F2770" w:rsidRDefault="00996A72" w:rsidP="00996A7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63C68CE" w14:textId="77777777" w:rsidR="00996A72" w:rsidRPr="007F2770" w:rsidRDefault="00996A72" w:rsidP="00996A7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68D687A" w14:textId="77777777" w:rsidR="00996A72" w:rsidRDefault="00996A72" w:rsidP="00996A7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9EDC84B" w14:textId="77777777" w:rsidR="00996A72" w:rsidRPr="007F2770" w:rsidRDefault="00996A72" w:rsidP="00996A7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229B305" w14:textId="77777777" w:rsidR="00996A72" w:rsidRPr="007F2770" w:rsidRDefault="00996A72" w:rsidP="00996A72">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4C5B57D" w14:textId="77777777" w:rsidR="00996A72" w:rsidRPr="007F2770" w:rsidRDefault="00996A72" w:rsidP="00996A7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FD03AC0" w14:textId="77777777" w:rsidR="00996A72" w:rsidRPr="007F2770" w:rsidRDefault="00996A72" w:rsidP="00996A72">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26AB663" w14:textId="77777777" w:rsidR="00996A72" w:rsidRPr="007F2770" w:rsidRDefault="00996A72" w:rsidP="00996A7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2E3B740" w14:textId="77777777" w:rsidR="00996A72" w:rsidRPr="007F2770" w:rsidRDefault="00996A72" w:rsidP="00996A7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4F9F071" w14:textId="77777777" w:rsidR="00996A72" w:rsidRPr="007F2770" w:rsidRDefault="00996A72" w:rsidP="00996A72">
      <w:r w:rsidRPr="007F2770">
        <w:t>If:</w:t>
      </w:r>
    </w:p>
    <w:p w14:paraId="0389CF89" w14:textId="77777777" w:rsidR="00996A72" w:rsidRPr="007F2770" w:rsidRDefault="00996A72" w:rsidP="00996A72">
      <w:pPr>
        <w:pStyle w:val="B1"/>
      </w:pPr>
      <w:r w:rsidRPr="007F2770">
        <w:t>a)</w:t>
      </w:r>
      <w:r w:rsidRPr="007F2770">
        <w:tab/>
        <w:t>the SMSF selection in the AMF is not successful;</w:t>
      </w:r>
    </w:p>
    <w:p w14:paraId="58EB5BE3" w14:textId="77777777" w:rsidR="00996A72" w:rsidRPr="007F2770" w:rsidRDefault="00996A72" w:rsidP="00996A72">
      <w:pPr>
        <w:pStyle w:val="B1"/>
      </w:pPr>
      <w:r w:rsidRPr="007F2770">
        <w:t>b)</w:t>
      </w:r>
      <w:r w:rsidRPr="007F2770">
        <w:tab/>
        <w:t>the SMS activation via the SMSF is not successful;</w:t>
      </w:r>
    </w:p>
    <w:p w14:paraId="5830F83E" w14:textId="77777777" w:rsidR="00996A72" w:rsidRPr="007F2770" w:rsidRDefault="00996A72" w:rsidP="00996A72">
      <w:pPr>
        <w:pStyle w:val="B1"/>
      </w:pPr>
      <w:r w:rsidRPr="007F2770">
        <w:t>c)</w:t>
      </w:r>
      <w:r w:rsidRPr="007F2770">
        <w:tab/>
        <w:t>the AMF does not allow the use of SMS over NAS;</w:t>
      </w:r>
    </w:p>
    <w:p w14:paraId="69B04820" w14:textId="77777777" w:rsidR="00996A72" w:rsidRPr="007F2770" w:rsidRDefault="00996A72" w:rsidP="00996A72">
      <w:pPr>
        <w:pStyle w:val="B1"/>
      </w:pPr>
      <w:r w:rsidRPr="007F2770">
        <w:t>d)</w:t>
      </w:r>
      <w:r w:rsidRPr="007F2770">
        <w:tab/>
        <w:t>the SMS requested bit of the 5GS update type IE was set to "SMS over NAS not supported" in the REGISTRATION REQUEST message; or</w:t>
      </w:r>
    </w:p>
    <w:p w14:paraId="2ACBD928" w14:textId="77777777" w:rsidR="00996A72" w:rsidRPr="007F2770" w:rsidRDefault="00996A72" w:rsidP="00996A72">
      <w:pPr>
        <w:pStyle w:val="B1"/>
      </w:pPr>
      <w:r w:rsidRPr="007F2770">
        <w:t>e)</w:t>
      </w:r>
      <w:r w:rsidRPr="007F2770">
        <w:tab/>
        <w:t>the 5GS update type IE was not included in the REGISTRATION REQUEST message;</w:t>
      </w:r>
    </w:p>
    <w:p w14:paraId="69568BBA" w14:textId="77777777" w:rsidR="00996A72" w:rsidRPr="007F2770" w:rsidRDefault="00996A72" w:rsidP="00996A72">
      <w:r w:rsidRPr="007F2770">
        <w:t>then the AMF shall set the SMS allowed bit of the 5GS registration result IE to "SMS over NAS not allowed" in the REGISTRATION ACCEPT message.</w:t>
      </w:r>
    </w:p>
    <w:p w14:paraId="383B4140" w14:textId="77777777" w:rsidR="00996A72" w:rsidRPr="007F2770" w:rsidRDefault="00996A72" w:rsidP="00996A7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443168E" w14:textId="77777777" w:rsidR="00996A72" w:rsidRPr="007F2770" w:rsidRDefault="00996A72" w:rsidP="00996A7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C52B6A" w14:textId="77777777" w:rsidR="00996A72" w:rsidRPr="007F2770" w:rsidRDefault="00996A72" w:rsidP="00996A72">
      <w:pPr>
        <w:pStyle w:val="B1"/>
      </w:pPr>
      <w:r w:rsidRPr="007F2770">
        <w:t>a)</w:t>
      </w:r>
      <w:r w:rsidRPr="007F2770">
        <w:tab/>
        <w:t>"3GPP access", the UE:</w:t>
      </w:r>
    </w:p>
    <w:p w14:paraId="231F5594" w14:textId="77777777" w:rsidR="00996A72" w:rsidRPr="007F2770" w:rsidRDefault="00996A72" w:rsidP="00996A72">
      <w:pPr>
        <w:pStyle w:val="B2"/>
      </w:pPr>
      <w:r w:rsidRPr="007F2770">
        <w:t>-</w:t>
      </w:r>
      <w:r w:rsidRPr="007F2770">
        <w:tab/>
        <w:t>shall consider itself as being registered to 3GPP access; and</w:t>
      </w:r>
    </w:p>
    <w:p w14:paraId="0422E0F7" w14:textId="77777777" w:rsidR="00996A72" w:rsidRPr="007F2770" w:rsidRDefault="00996A72" w:rsidP="00996A7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91D212C" w14:textId="77777777" w:rsidR="00996A72" w:rsidRPr="007F2770" w:rsidRDefault="00996A72" w:rsidP="00996A72">
      <w:pPr>
        <w:pStyle w:val="B1"/>
      </w:pPr>
      <w:r w:rsidRPr="007F2770">
        <w:t>b)</w:t>
      </w:r>
      <w:r w:rsidRPr="007F2770">
        <w:tab/>
        <w:t>"Non-3GPP access", the UE:</w:t>
      </w:r>
    </w:p>
    <w:p w14:paraId="7D8E6CB9" w14:textId="77777777" w:rsidR="00996A72" w:rsidRPr="007F2770" w:rsidRDefault="00996A72" w:rsidP="00996A72">
      <w:pPr>
        <w:pStyle w:val="B2"/>
      </w:pPr>
      <w:r w:rsidRPr="007F2770">
        <w:t>-</w:t>
      </w:r>
      <w:r w:rsidRPr="007F2770">
        <w:tab/>
        <w:t>shall consider itself as being registered to non-3GPP access; and</w:t>
      </w:r>
    </w:p>
    <w:p w14:paraId="5BEDE9F2" w14:textId="77777777" w:rsidR="00996A72" w:rsidRPr="007F2770" w:rsidRDefault="00996A72" w:rsidP="00996A7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34C2C1" w14:textId="77777777" w:rsidR="00996A72" w:rsidRPr="007F2770" w:rsidRDefault="00996A72" w:rsidP="00996A72">
      <w:pPr>
        <w:pStyle w:val="B1"/>
      </w:pPr>
      <w:r w:rsidRPr="007F2770">
        <w:t>c)</w:t>
      </w:r>
      <w:r w:rsidRPr="007F2770">
        <w:tab/>
        <w:t>"3GPP access and non-3GPP access", the UE shall consider itself as being registered to both 3GPP access and non-3GPP access.</w:t>
      </w:r>
    </w:p>
    <w:p w14:paraId="702037C8" w14:textId="77777777" w:rsidR="00996A72" w:rsidRPr="007F2770" w:rsidRDefault="00996A72" w:rsidP="00996A72">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F08F369" w14:textId="77777777" w:rsidR="00996A72" w:rsidRDefault="00996A72" w:rsidP="00996A72">
      <w:pPr>
        <w:rPr>
          <w:ins w:id="30" w:author="Hannah-ZTE" w:date="2024-09-29T11:10:00Z"/>
        </w:rPr>
      </w:pPr>
      <w:ins w:id="31" w:author="Hannah-ZTE" w:date="2024-09-29T11:10:00Z">
        <w:r>
          <w:t>In case of Indirect Network Sharing:</w:t>
        </w:r>
      </w:ins>
    </w:p>
    <w:p w14:paraId="356ED172" w14:textId="77777777" w:rsidR="00996A72" w:rsidRDefault="00996A72" w:rsidP="00996A72">
      <w:pPr>
        <w:pStyle w:val="B1"/>
        <w:rPr>
          <w:ins w:id="32" w:author="Hannah-ZTE" w:date="2024-09-29T11:10:00Z"/>
        </w:rPr>
      </w:pPr>
      <w:ins w:id="33" w:author="Hannah-ZTE" w:date="2024-09-29T11:10:00Z">
        <w:r>
          <w:t>a)</w:t>
        </w:r>
        <w:r>
          <w:tab/>
          <w:t>if the selected PLMN ID is the HPLMN ID or EHPLMN ID of the UE, the AMF of hosting operator shall determine the S-NSSAI(s) of hosting operator corresponding to the HPLMN S-NSSAI(s) included in the requested NSSAI</w:t>
        </w:r>
        <w:r w:rsidRPr="007616D5">
          <w:t xml:space="preserve"> </w:t>
        </w:r>
        <w:r>
          <w:t>as specified in 3GPP TS 23.501 [8]. If one or more S-NSSAIs of hosting operator corresponding to the HPLMN S-NSSAIs included in the requested NSSAI are allowed, the AMF shall provide t</w:t>
        </w:r>
        <w:r w:rsidRPr="00BD667F">
          <w:t xml:space="preserve">he network slicing related information, e.g. the configured NSSAI, the allowed NSSAI, the partially allowed NSSAI, the rejected NSSAI and the partially rejected NSSAI, </w:t>
        </w:r>
        <w:r>
          <w:t xml:space="preserve">including </w:t>
        </w:r>
        <w:r w:rsidRPr="00BD667F">
          <w:t xml:space="preserve">S-NSSAI(s) </w:t>
        </w:r>
        <w:r>
          <w:t xml:space="preserve">of </w:t>
        </w:r>
        <w:r w:rsidRPr="00BD667F">
          <w:t>participating operator</w:t>
        </w:r>
        <w:r>
          <w:t xml:space="preserve"> when included in the </w:t>
        </w:r>
        <w:r w:rsidRPr="007F2770">
          <w:t>REGISTRATION ACCEPT message</w:t>
        </w:r>
        <w:r>
          <w:t>; or</w:t>
        </w:r>
      </w:ins>
    </w:p>
    <w:p w14:paraId="7765D522" w14:textId="77777777" w:rsidR="00996A72" w:rsidRDefault="00996A72" w:rsidP="00996A72">
      <w:pPr>
        <w:pStyle w:val="B1"/>
        <w:rPr>
          <w:ins w:id="34" w:author="Hannah-ZTE" w:date="2024-09-29T11:10:00Z"/>
        </w:rPr>
      </w:pPr>
      <w:ins w:id="35" w:author="Hannah-ZTE" w:date="2024-09-29T11:10:00Z">
        <w:r>
          <w:t>b)</w:t>
        </w:r>
        <w:r>
          <w:tab/>
          <w:t>if the selected PLMN ID is different from the HPLMN ID and EHPLMN ID(s) of the UE,</w:t>
        </w:r>
        <w:r w:rsidRPr="00FE5D67">
          <w:t xml:space="preserve"> </w:t>
        </w:r>
        <w:r>
          <w:t>the AMF of hosting operator shall provide t</w:t>
        </w:r>
        <w:r w:rsidRPr="00BD667F">
          <w:t xml:space="preserve">he network slicing related information, e.g. the configured NSSAI, the allowed NSSAI, the partially allowed NSSAI, the rejected NSSAI and the partially rejected NSSAI, </w:t>
        </w:r>
        <w:r>
          <w:t xml:space="preserve">including </w:t>
        </w:r>
        <w:r w:rsidRPr="00BD667F">
          <w:t xml:space="preserve">S-NSSAI(s) </w:t>
        </w:r>
        <w:r>
          <w:t>of hosting</w:t>
        </w:r>
        <w:r w:rsidRPr="00BD667F">
          <w:t xml:space="preserve"> operator</w:t>
        </w:r>
        <w:r>
          <w:t xml:space="preserve"> and corresponding mapped HPLMN S-NSSAI(s) when included in the </w:t>
        </w:r>
        <w:r w:rsidRPr="007F2770">
          <w:t>REGISTRATION ACCEPT message</w:t>
        </w:r>
        <w:r w:rsidRPr="00BD667F">
          <w:t>.</w:t>
        </w:r>
      </w:ins>
    </w:p>
    <w:p w14:paraId="18AE6793" w14:textId="77777777" w:rsidR="00996A72" w:rsidRPr="00CC5E79" w:rsidRDefault="00996A72" w:rsidP="00996A72">
      <w:pPr>
        <w:pStyle w:val="NO"/>
        <w:rPr>
          <w:ins w:id="36" w:author="Hannah-ZTE" w:date="2024-09-29T11:10:00Z"/>
        </w:rPr>
      </w:pPr>
      <w:ins w:id="37" w:author="Hannah-ZTE" w:date="2024-09-29T11:10:00Z">
        <w:r w:rsidRPr="007F2770">
          <w:t>NO</w:t>
        </w:r>
        <w:r>
          <w:t>TE 11A</w:t>
        </w:r>
        <w:r w:rsidRPr="007F2770">
          <w:t>:</w:t>
        </w:r>
        <w:r w:rsidRPr="007F2770">
          <w:tab/>
          <w:t xml:space="preserve">The </w:t>
        </w:r>
        <w:r>
          <w:t>AMF of hosting operator determines which option the selected PLMN ID belongs to (i.e. HPLMN ID, EHPLMN ID, or a PLMN ID different from the HPLMN ID and EHPLMN ID(s)) based on agreement between the hosting operator and the participating operator.</w:t>
        </w:r>
      </w:ins>
    </w:p>
    <w:p w14:paraId="75C82D5E" w14:textId="77777777" w:rsidR="00996A72" w:rsidRPr="007F2770" w:rsidRDefault="00996A72" w:rsidP="00996A7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B816D7B" w14:textId="77777777" w:rsidR="00996A72" w:rsidRDefault="00996A72" w:rsidP="00996A7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F51C4C0" w14:textId="77777777" w:rsidR="00996A72" w:rsidRDefault="00996A72" w:rsidP="00996A72">
      <w:bookmarkStart w:id="3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8"/>
    <w:p w14:paraId="0EF5D504" w14:textId="77777777" w:rsidR="00996A72" w:rsidRPr="007F2770" w:rsidRDefault="00996A72" w:rsidP="00996A7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F9B713" w14:textId="77777777" w:rsidR="00996A72" w:rsidRPr="007F2770" w:rsidRDefault="00996A72" w:rsidP="00996A7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1F1055C" w14:textId="77777777" w:rsidR="00996A72" w:rsidRPr="007F2770" w:rsidRDefault="00996A72" w:rsidP="00996A7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6674966" w14:textId="77777777" w:rsidR="00996A72" w:rsidRPr="007F2770" w:rsidRDefault="00996A72" w:rsidP="00996A7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377C9FD" w14:textId="77777777" w:rsidR="00996A72" w:rsidRPr="007F2770" w:rsidRDefault="00996A72" w:rsidP="00996A7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58CB305" w14:textId="77777777" w:rsidR="00996A72" w:rsidRPr="007F2770" w:rsidRDefault="00996A72" w:rsidP="00996A72">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1BCA4ED" w14:textId="77777777" w:rsidR="00996A72" w:rsidRPr="007F2770" w:rsidRDefault="00996A72" w:rsidP="00996A72">
      <w:pPr>
        <w:pStyle w:val="B1"/>
      </w:pPr>
      <w:r w:rsidRPr="007F2770">
        <w:t>a)</w:t>
      </w:r>
      <w:r w:rsidRPr="007F2770">
        <w:tab/>
        <w:t>the allowed NSSAI containing the S-NSSAI(s) or the mapped S-NSSAI(s), if any:</w:t>
      </w:r>
    </w:p>
    <w:p w14:paraId="7D0FF754" w14:textId="77777777" w:rsidR="00996A72" w:rsidRPr="007F2770" w:rsidRDefault="00996A72" w:rsidP="00996A72">
      <w:pPr>
        <w:pStyle w:val="B2"/>
      </w:pPr>
      <w:r w:rsidRPr="007F2770">
        <w:t>1)</w:t>
      </w:r>
      <w:r w:rsidRPr="007F2770">
        <w:tab/>
        <w:t>which are not subject to network slice-specific authentication and authorization and are allowed by the AMF; or</w:t>
      </w:r>
    </w:p>
    <w:p w14:paraId="68904C8C" w14:textId="77777777" w:rsidR="00996A72" w:rsidRDefault="00996A72" w:rsidP="00996A72">
      <w:pPr>
        <w:pStyle w:val="B2"/>
      </w:pPr>
      <w:r w:rsidRPr="007F2770">
        <w:t>2)</w:t>
      </w:r>
      <w:r w:rsidRPr="007F2770">
        <w:tab/>
        <w:t>for which the network slice-specific authentication and authorization has been successfully performed;</w:t>
      </w:r>
    </w:p>
    <w:p w14:paraId="02D57A98" w14:textId="77777777" w:rsidR="00996A72" w:rsidRPr="007F2770" w:rsidRDefault="00996A72" w:rsidP="00996A72">
      <w:pPr>
        <w:pStyle w:val="B1"/>
      </w:pPr>
      <w:r w:rsidRPr="007F2770">
        <w:t>a</w:t>
      </w:r>
      <w:r>
        <w:t>a</w:t>
      </w:r>
      <w:r w:rsidRPr="007F2770">
        <w:t>)</w:t>
      </w:r>
      <w:r w:rsidRPr="007F2770">
        <w:tab/>
      </w:r>
      <w:r>
        <w:t>the partially allowed NSSAI</w:t>
      </w:r>
      <w:r w:rsidRPr="007F2770">
        <w:t xml:space="preserve"> containing the S-NSSAI(s) or the mapped S-NSSAI(s), if any:</w:t>
      </w:r>
    </w:p>
    <w:p w14:paraId="52CCC3A1" w14:textId="77777777" w:rsidR="00996A72" w:rsidRPr="007F2770" w:rsidRDefault="00996A72" w:rsidP="00996A72">
      <w:pPr>
        <w:pStyle w:val="B2"/>
      </w:pPr>
      <w:r w:rsidRPr="007F2770">
        <w:t>1)</w:t>
      </w:r>
      <w:r w:rsidRPr="007F2770">
        <w:tab/>
        <w:t>which are not subject to network slice-specific authentication and authorization and are allowed by the AMF; or</w:t>
      </w:r>
    </w:p>
    <w:p w14:paraId="1479C9FD" w14:textId="77777777" w:rsidR="00996A72" w:rsidRPr="007F2770" w:rsidRDefault="00996A72" w:rsidP="00996A72">
      <w:pPr>
        <w:pStyle w:val="B2"/>
      </w:pPr>
      <w:r w:rsidRPr="007F2770">
        <w:t>2)</w:t>
      </w:r>
      <w:r w:rsidRPr="007F2770">
        <w:tab/>
        <w:t>for which the network slice-specific authentication and authorization has been successfully performed;</w:t>
      </w:r>
    </w:p>
    <w:p w14:paraId="1F46B8DE" w14:textId="77777777" w:rsidR="00996A72" w:rsidRDefault="00996A72" w:rsidP="00996A7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72EDAD6" w14:textId="77777777" w:rsidR="00996A72" w:rsidRPr="007F2770" w:rsidRDefault="00996A72" w:rsidP="00996A72">
      <w:pPr>
        <w:pStyle w:val="B1"/>
        <w:rPr>
          <w:lang w:eastAsia="zh-CN"/>
        </w:rPr>
      </w:pPr>
      <w:r>
        <w:rPr>
          <w:rFonts w:hint="eastAsia"/>
          <w:lang w:eastAsia="zh-CN"/>
        </w:rPr>
        <w:t>b</w:t>
      </w:r>
      <w:r>
        <w:rPr>
          <w:lang w:eastAsia="zh-CN"/>
        </w:rPr>
        <w:t>a)</w:t>
      </w:r>
      <w:r>
        <w:rPr>
          <w:lang w:eastAsia="zh-CN"/>
        </w:rPr>
        <w:tab/>
        <w:t>optionally, the partially rejected NSSAI;</w:t>
      </w:r>
    </w:p>
    <w:p w14:paraId="5B8E3ACD" w14:textId="77777777" w:rsidR="00996A72" w:rsidRPr="007F2770" w:rsidRDefault="00996A72" w:rsidP="00996A7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A72BC6F" w14:textId="77777777" w:rsidR="00996A72" w:rsidRPr="007F2770" w:rsidRDefault="00996A72" w:rsidP="00996A7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EB3F918" w14:textId="77777777" w:rsidR="00996A72" w:rsidRPr="007F2770" w:rsidRDefault="00996A72" w:rsidP="00996A7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967D07A" w14:textId="77777777" w:rsidR="00996A72" w:rsidRPr="007F2770" w:rsidRDefault="00996A72" w:rsidP="00996A7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EB5D275"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05788FA" w14:textId="77777777" w:rsidR="00996A72" w:rsidRPr="007F2770" w:rsidRDefault="00996A72" w:rsidP="00996A72">
      <w:pPr>
        <w:pStyle w:val="B1"/>
      </w:pPr>
      <w:r w:rsidRPr="007F2770">
        <w:t>c)</w:t>
      </w:r>
      <w:r w:rsidRPr="007F2770">
        <w:tab/>
        <w:t>the network slice-specific authentication and authorization procedure has not been successfully performed for any of the default S-NSSAIs,</w:t>
      </w:r>
    </w:p>
    <w:p w14:paraId="792EBAAE" w14:textId="77777777" w:rsidR="00996A72" w:rsidRPr="007F2770" w:rsidRDefault="00996A72" w:rsidP="00996A72">
      <w:pPr>
        <w:rPr>
          <w:rFonts w:eastAsia="Malgun Gothic"/>
        </w:rPr>
      </w:pPr>
      <w:r w:rsidRPr="007F2770">
        <w:rPr>
          <w:rFonts w:eastAsia="Malgun Gothic"/>
        </w:rPr>
        <w:t>the AMF shall in the REGISTRATION ACCEPT message include:</w:t>
      </w:r>
    </w:p>
    <w:p w14:paraId="10BC9994" w14:textId="77777777" w:rsidR="00996A72" w:rsidRPr="007F2770" w:rsidRDefault="00996A72" w:rsidP="00996A7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E5C79B1"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CB5343F" w14:textId="77777777" w:rsidR="00996A72" w:rsidRDefault="00996A72" w:rsidP="00996A7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EA23086" w14:textId="77777777" w:rsidR="00996A72" w:rsidRPr="007F2770" w:rsidRDefault="00996A72" w:rsidP="00996A72">
      <w:pPr>
        <w:pStyle w:val="B1"/>
        <w:rPr>
          <w:lang w:eastAsia="zh-CN"/>
        </w:rPr>
      </w:pPr>
      <w:r>
        <w:rPr>
          <w:lang w:eastAsia="zh-CN"/>
        </w:rPr>
        <w:t>e)</w:t>
      </w:r>
      <w:r>
        <w:rPr>
          <w:lang w:eastAsia="zh-CN"/>
        </w:rPr>
        <w:tab/>
        <w:t>optionally, the partially rejected NSSAI.</w:t>
      </w:r>
    </w:p>
    <w:p w14:paraId="6F2C6423" w14:textId="77777777" w:rsidR="00996A72" w:rsidRPr="007F2770" w:rsidRDefault="00996A72" w:rsidP="00996A7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0A7C4B" w14:textId="77777777" w:rsidR="00996A72" w:rsidRPr="007F2770" w:rsidRDefault="00996A72" w:rsidP="00996A7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E4EFA2C"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6E05B47" w14:textId="77777777" w:rsidR="00996A72" w:rsidRPr="007F2770" w:rsidRDefault="00996A72" w:rsidP="00996A72">
      <w:pPr>
        <w:rPr>
          <w:rFonts w:eastAsia="Malgun Gothic"/>
        </w:rPr>
      </w:pPr>
      <w:r w:rsidRPr="007F2770">
        <w:rPr>
          <w:rFonts w:eastAsia="Malgun Gothic"/>
        </w:rPr>
        <w:t>the AMF shall in the REGISTRATION ACCEPT message include:</w:t>
      </w:r>
    </w:p>
    <w:p w14:paraId="281A7ED9" w14:textId="77777777" w:rsidR="00996A72" w:rsidRPr="007F2770" w:rsidRDefault="00996A72" w:rsidP="00996A72">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B810C52" w14:textId="77777777" w:rsidR="00996A72" w:rsidRPr="007F2770" w:rsidRDefault="00996A72" w:rsidP="00996A72">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0C27630" w14:textId="77777777" w:rsidR="00996A72" w:rsidRPr="007F2770" w:rsidRDefault="00996A72" w:rsidP="00996A7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3CE574" w14:textId="77777777" w:rsidR="00996A72" w:rsidRPr="007F2770" w:rsidRDefault="00996A72" w:rsidP="00996A7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E3B810F" w14:textId="77777777" w:rsidR="00996A72" w:rsidRPr="007F2770" w:rsidRDefault="00996A72" w:rsidP="00996A7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2BD30846" w14:textId="77777777" w:rsidR="00996A72" w:rsidRPr="007F2770" w:rsidRDefault="00996A72" w:rsidP="00996A7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9F12784" w14:textId="77777777" w:rsidR="00996A72" w:rsidRPr="007F2770" w:rsidRDefault="00996A72" w:rsidP="00996A7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385D4BD" w14:textId="77777777" w:rsidR="00996A72" w:rsidRPr="007F2770" w:rsidRDefault="00996A72" w:rsidP="00996A7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03F0BB6" w14:textId="77777777" w:rsidR="00996A72" w:rsidRDefault="00996A72" w:rsidP="00996A7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DB10FAB" w14:textId="77777777" w:rsidR="00996A72" w:rsidRDefault="00996A72" w:rsidP="00996A72">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CB3090E" w14:textId="77777777" w:rsidR="00996A72" w:rsidRDefault="00996A72" w:rsidP="00996A72">
      <w:r>
        <w:t>If the AMF has a new configured NSSAI for the current PLMN or SNPN, the AMF shall include the configured NSSAI for the current PLMN or SNPN in the REGISTRATION ACCEPT message.</w:t>
      </w:r>
    </w:p>
    <w:p w14:paraId="2B6F5A8B" w14:textId="77777777" w:rsidR="00996A72" w:rsidRPr="007F2770" w:rsidRDefault="00996A72" w:rsidP="00996A72">
      <w:pPr>
        <w:pStyle w:val="NO"/>
      </w:pPr>
      <w:r>
        <w:t>NOTE 13A:</w:t>
      </w:r>
      <w:r>
        <w:tab/>
        <w:t>A new configured NSSAI can be available at the AMF following an indication that the subscription data for network slicing has changed.</w:t>
      </w:r>
    </w:p>
    <w:p w14:paraId="69F15518" w14:textId="77777777" w:rsidR="00996A72" w:rsidRPr="007F2770" w:rsidRDefault="00996A72" w:rsidP="00996A72">
      <w:r w:rsidRPr="007F2770">
        <w:t>The AMF may include a new configured NSSAI for the current PLMN or SNPN in the REGISTRATION ACCEPT message if:</w:t>
      </w:r>
    </w:p>
    <w:p w14:paraId="6A5A6850" w14:textId="77777777" w:rsidR="00996A72" w:rsidRPr="007F2770" w:rsidRDefault="00996A72" w:rsidP="00996A7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960A2CD" w14:textId="77777777" w:rsidR="00996A72" w:rsidRPr="007F2770" w:rsidRDefault="00996A72" w:rsidP="00996A72">
      <w:pPr>
        <w:pStyle w:val="B1"/>
      </w:pPr>
      <w:r w:rsidRPr="007F2770">
        <w:t>b)</w:t>
      </w:r>
      <w:r w:rsidRPr="007F2770">
        <w:tab/>
        <w:t>the REGISTRATION REQUEST message included the requested NSSAI containing an S-NSSAI that is not valid in the serving PLMN or SNPN;</w:t>
      </w:r>
    </w:p>
    <w:p w14:paraId="7B524EDD" w14:textId="77777777" w:rsidR="00996A72" w:rsidRPr="007F2770" w:rsidRDefault="00996A72" w:rsidP="00996A72">
      <w:pPr>
        <w:pStyle w:val="B1"/>
      </w:pPr>
      <w:r w:rsidRPr="007F2770">
        <w:t>c)</w:t>
      </w:r>
      <w:r w:rsidRPr="007F2770">
        <w:tab/>
        <w:t>the REGISTRATION REQUEST message included the requested NSSAI containing S-NSSAI(s) with incorrect mapped S-NSSAI(s);</w:t>
      </w:r>
    </w:p>
    <w:p w14:paraId="1FA85D90" w14:textId="77777777" w:rsidR="00996A72" w:rsidRPr="007F2770" w:rsidRDefault="00996A72" w:rsidP="00996A72">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191A18BC" w14:textId="77777777" w:rsidR="00996A72" w:rsidRPr="007F2770" w:rsidRDefault="00996A72" w:rsidP="00996A7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9339959" w14:textId="77777777" w:rsidR="00996A72" w:rsidRPr="007F2770" w:rsidRDefault="00996A72" w:rsidP="00996A7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B8EB5E2" w14:textId="77777777" w:rsidR="00996A72" w:rsidRDefault="00996A72" w:rsidP="00996A7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CE4950A" w14:textId="77777777" w:rsidR="00996A72" w:rsidRDefault="00996A72" w:rsidP="00996A7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83676E0" w14:textId="77777777" w:rsidR="00996A72" w:rsidRDefault="00996A72" w:rsidP="00996A7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C7B4BD6" w14:textId="77777777" w:rsidR="00996A72" w:rsidRDefault="00996A72" w:rsidP="00996A72">
      <w:pPr>
        <w:pStyle w:val="B2"/>
      </w:pPr>
      <w:r>
        <w:t>1)</w:t>
      </w:r>
      <w:r>
        <w:tab/>
        <w:t>become available again, then the AMF shall also send S-NSSAI time validity information; or</w:t>
      </w:r>
    </w:p>
    <w:p w14:paraId="51193020" w14:textId="77777777" w:rsidR="00996A72" w:rsidRDefault="00996A72" w:rsidP="00996A72">
      <w:pPr>
        <w:pStyle w:val="B2"/>
      </w:pPr>
      <w:r>
        <w:t>2)</w:t>
      </w:r>
      <w:r>
        <w:tab/>
        <w:t>not become available again, then the AMF shall not include the S-NSSAI in the new configured NSSAI; or</w:t>
      </w:r>
    </w:p>
    <w:p w14:paraId="4E581E4E" w14:textId="77777777" w:rsidR="00996A72" w:rsidRPr="007F2770" w:rsidRDefault="00996A72" w:rsidP="00996A7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58F78A5" w14:textId="77777777" w:rsidR="00996A72" w:rsidRPr="007F2770" w:rsidRDefault="00996A72" w:rsidP="00996A7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C141169" w14:textId="77777777" w:rsidR="00996A72" w:rsidRPr="007F2770" w:rsidRDefault="00996A72" w:rsidP="00996A72">
      <w:pPr>
        <w:pStyle w:val="B1"/>
      </w:pPr>
      <w:r w:rsidRPr="007F2770">
        <w:t>a)</w:t>
      </w:r>
      <w:r w:rsidRPr="007F2770">
        <w:tab/>
        <w:t>"NSSRG supported", then the AMF shall include the NSSRG information in the REGISTRATION ACCEPT message; or</w:t>
      </w:r>
    </w:p>
    <w:p w14:paraId="78EC96D9" w14:textId="77777777" w:rsidR="00996A72" w:rsidRPr="007F2770" w:rsidRDefault="00996A72" w:rsidP="00996A7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763FB65" w14:textId="77777777" w:rsidR="00996A72" w:rsidRDefault="00996A72" w:rsidP="00996A7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1B00F35" w14:textId="77777777" w:rsidR="00996A72" w:rsidRDefault="00996A72" w:rsidP="00996A72">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A4442F7" w14:textId="77777777" w:rsidR="00996A72" w:rsidRPr="007F2770" w:rsidRDefault="00996A72" w:rsidP="00996A72">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7C9C7FC" w14:textId="77777777" w:rsidR="00996A72" w:rsidRPr="007F2770" w:rsidRDefault="00996A72" w:rsidP="00996A7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309E89D" w14:textId="77777777" w:rsidR="00996A72" w:rsidRPr="007F2770" w:rsidRDefault="00996A72" w:rsidP="00996A72">
      <w:pPr>
        <w:pStyle w:val="NO"/>
      </w:pPr>
      <w:r w:rsidRPr="007F2770">
        <w:lastRenderedPageBreak/>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E2D8F40" w14:textId="77777777" w:rsidR="00996A72" w:rsidRPr="007F2770" w:rsidRDefault="00996A72" w:rsidP="00996A72">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4DD5747" w14:textId="77777777" w:rsidR="00996A72" w:rsidRDefault="00996A72" w:rsidP="00996A7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A6A0E24" w14:textId="77777777" w:rsidR="00996A72" w:rsidRDefault="00996A72" w:rsidP="00996A72">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1AD62A1" w14:textId="77777777" w:rsidR="00996A72" w:rsidRDefault="00996A72" w:rsidP="00996A72">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3AD9588" w14:textId="77777777" w:rsidR="00996A72" w:rsidRDefault="00996A72" w:rsidP="00996A7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54E2A1F" w14:textId="77777777" w:rsidR="00996A72" w:rsidRPr="007F2770" w:rsidRDefault="00996A72" w:rsidP="00996A7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2B2A515" w14:textId="77777777" w:rsidR="00996A72" w:rsidRPr="007F2770" w:rsidRDefault="00996A72" w:rsidP="00996A7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73C47C" w14:textId="77777777" w:rsidR="00996A72" w:rsidRPr="007F2770" w:rsidRDefault="00996A72" w:rsidP="00996A7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645A92D" w14:textId="77777777" w:rsidR="00996A72" w:rsidRPr="007F2770" w:rsidRDefault="00996A72" w:rsidP="00996A7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9782545" w14:textId="77777777" w:rsidR="00996A72" w:rsidRPr="007F2770" w:rsidRDefault="00996A72" w:rsidP="00996A7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13AC712" w14:textId="77777777" w:rsidR="00996A72" w:rsidRPr="007F2770" w:rsidRDefault="00996A72" w:rsidP="00996A72">
      <w:pPr>
        <w:pStyle w:val="B1"/>
      </w:pPr>
      <w:r w:rsidRPr="007F2770">
        <w:t>"S</w:t>
      </w:r>
      <w:r w:rsidRPr="007F2770">
        <w:rPr>
          <w:rFonts w:hint="eastAsia"/>
        </w:rPr>
        <w:t>-NSSAI</w:t>
      </w:r>
      <w:r w:rsidRPr="007F2770">
        <w:t xml:space="preserve"> not available in the current PLMN or SNPN"</w:t>
      </w:r>
    </w:p>
    <w:p w14:paraId="06F3D2D0" w14:textId="77777777" w:rsidR="00996A72" w:rsidRPr="007F2770" w:rsidRDefault="00996A72" w:rsidP="00996A7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2EB1DCC" w14:textId="77777777" w:rsidR="00996A72" w:rsidRPr="007F2770" w:rsidRDefault="00996A72" w:rsidP="00996A72">
      <w:pPr>
        <w:pStyle w:val="B1"/>
      </w:pPr>
      <w:r w:rsidRPr="007F2770">
        <w:lastRenderedPageBreak/>
        <w:t>"S</w:t>
      </w:r>
      <w:r w:rsidRPr="007F2770">
        <w:rPr>
          <w:rFonts w:hint="eastAsia"/>
        </w:rPr>
        <w:t>-NSSAI</w:t>
      </w:r>
      <w:r w:rsidRPr="007F2770">
        <w:t xml:space="preserve"> not available in the current registration area"</w:t>
      </w:r>
    </w:p>
    <w:p w14:paraId="20E309B5" w14:textId="77777777" w:rsidR="00996A72" w:rsidRPr="007F2770" w:rsidRDefault="00996A72" w:rsidP="00996A7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F81C20" w14:textId="77777777" w:rsidR="00996A72" w:rsidRPr="007F2770" w:rsidRDefault="00996A72" w:rsidP="00996A7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95BDA62" w14:textId="77777777" w:rsidR="00996A72" w:rsidRPr="007F2770" w:rsidRDefault="00996A72" w:rsidP="00996A7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3D5A484" w14:textId="77777777" w:rsidR="00996A72" w:rsidRPr="007F2770" w:rsidRDefault="00996A72" w:rsidP="00996A72">
      <w:pPr>
        <w:pStyle w:val="B1"/>
      </w:pPr>
      <w:r w:rsidRPr="007F2770">
        <w:t>"S-NSSAI not available due to maximum number of UEs reached"</w:t>
      </w:r>
    </w:p>
    <w:p w14:paraId="5615174C" w14:textId="77777777" w:rsidR="00996A72" w:rsidRPr="007F2770" w:rsidRDefault="00996A72" w:rsidP="00996A7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2B930F" w14:textId="77777777" w:rsidR="00996A72" w:rsidRPr="007F2770" w:rsidRDefault="00996A72" w:rsidP="00996A7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CB54EC2" w14:textId="77777777" w:rsidR="00996A72" w:rsidRPr="007F2770" w:rsidRDefault="00996A72" w:rsidP="00996A72">
      <w:r w:rsidRPr="007F2770">
        <w:t>If there is one or more S-NSSAIs in the rejected NSSAI with the rejection cause "S-NSSAI not available due to maximum number of UEs reached", then for each S-NSSAI, the UE shall behave as follows:</w:t>
      </w:r>
    </w:p>
    <w:p w14:paraId="329B5E0B" w14:textId="77777777" w:rsidR="00996A72" w:rsidRPr="007F2770" w:rsidRDefault="00996A72" w:rsidP="00996A72">
      <w:pPr>
        <w:pStyle w:val="B1"/>
      </w:pPr>
      <w:r w:rsidRPr="007F2770">
        <w:t>a)</w:t>
      </w:r>
      <w:r w:rsidRPr="007F2770">
        <w:tab/>
        <w:t>stop the timer T3526 associated with the S-NSSAI, if running;</w:t>
      </w:r>
    </w:p>
    <w:p w14:paraId="0D739641" w14:textId="77777777" w:rsidR="00996A72" w:rsidRPr="007F2770" w:rsidRDefault="00996A72" w:rsidP="00996A72">
      <w:pPr>
        <w:pStyle w:val="B1"/>
      </w:pPr>
      <w:r w:rsidRPr="007F2770">
        <w:t>b)</w:t>
      </w:r>
      <w:r w:rsidRPr="007F2770">
        <w:tab/>
        <w:t>start the timer T3526 with:</w:t>
      </w:r>
    </w:p>
    <w:p w14:paraId="2657EF51" w14:textId="77777777" w:rsidR="00996A72" w:rsidRPr="007F2770" w:rsidRDefault="00996A72" w:rsidP="00996A72">
      <w:pPr>
        <w:pStyle w:val="B2"/>
      </w:pPr>
      <w:r w:rsidRPr="007F2770">
        <w:t>1)</w:t>
      </w:r>
      <w:r w:rsidRPr="007F2770">
        <w:tab/>
        <w:t>the back-off timer value received along with the S-NSSAI, if a back-off timer value is received along with the S-NSSAI that is neither zero nor deactivated; or</w:t>
      </w:r>
    </w:p>
    <w:p w14:paraId="1684B6A4" w14:textId="77777777" w:rsidR="00996A72" w:rsidRPr="007F2770" w:rsidRDefault="00996A72" w:rsidP="00996A72">
      <w:pPr>
        <w:pStyle w:val="B2"/>
      </w:pPr>
      <w:r w:rsidRPr="007F2770">
        <w:t>2)</w:t>
      </w:r>
      <w:r w:rsidRPr="007F2770">
        <w:tab/>
        <w:t>an implementation specific back-off timer value, if no back-off timer value is received along with the S-NSSAI; and</w:t>
      </w:r>
    </w:p>
    <w:p w14:paraId="7C5F7E9A" w14:textId="77777777" w:rsidR="00996A72" w:rsidRPr="007F2770" w:rsidRDefault="00996A72" w:rsidP="00996A72">
      <w:pPr>
        <w:pStyle w:val="B1"/>
      </w:pPr>
      <w:r w:rsidRPr="007F2770">
        <w:t>c)</w:t>
      </w:r>
      <w:r w:rsidRPr="007F2770">
        <w:tab/>
        <w:t>remove the S-NSSAI from the rejected NSSAI for the maximum number of UEs reached when the timer T3526 associated with the S-NSSAI expires.</w:t>
      </w:r>
    </w:p>
    <w:p w14:paraId="7688CFA8" w14:textId="77777777" w:rsidR="00996A72" w:rsidRPr="007F2770" w:rsidRDefault="00996A72" w:rsidP="00996A7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99347A7" w14:textId="77777777" w:rsidR="00996A72" w:rsidRPr="007F2770" w:rsidRDefault="00996A72" w:rsidP="00996A7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230D9F7" w14:textId="77777777" w:rsidR="00996A72" w:rsidRPr="007F2770" w:rsidRDefault="00996A72" w:rsidP="00996A7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7269BCB" w14:textId="77777777" w:rsidR="00996A72" w:rsidRPr="007F2770" w:rsidRDefault="00996A72" w:rsidP="00996A7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F338407" w14:textId="77777777" w:rsidR="00996A72" w:rsidRPr="007F2770" w:rsidRDefault="00996A72" w:rsidP="00996A7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65CCCBE" w14:textId="77777777" w:rsidR="00996A72" w:rsidRPr="007F2770" w:rsidRDefault="00996A72" w:rsidP="00996A7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1278AD0" w14:textId="77777777" w:rsidR="00996A72" w:rsidRPr="007F2770" w:rsidRDefault="00996A72" w:rsidP="00996A7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50515B8" w14:textId="77777777" w:rsidR="00996A72" w:rsidRPr="007F2770" w:rsidRDefault="00996A72" w:rsidP="00996A7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F1F0A9D" w14:textId="77777777" w:rsidR="00996A72" w:rsidRPr="007F2770" w:rsidRDefault="00996A72" w:rsidP="00996A7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4E6E98D" w14:textId="77777777" w:rsidR="00996A72" w:rsidRPr="007F2770" w:rsidRDefault="00996A72" w:rsidP="00996A7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99A88C3" w14:textId="77777777" w:rsidR="00996A72" w:rsidRPr="007F2770" w:rsidRDefault="00996A72" w:rsidP="00996A7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87D5FB5" w14:textId="77777777" w:rsidR="00996A72" w:rsidRPr="007F2770" w:rsidRDefault="00996A72" w:rsidP="00996A72">
      <w:pPr>
        <w:pStyle w:val="B1"/>
        <w:rPr>
          <w:lang w:eastAsia="zh-CN"/>
        </w:rPr>
      </w:pPr>
      <w:r w:rsidRPr="007F2770">
        <w:t>a)</w:t>
      </w:r>
      <w:r w:rsidRPr="007F2770">
        <w:tab/>
        <w:t>the UE did not include the requested NSSAI in the REGISTRATION REQUEST message; or</w:t>
      </w:r>
    </w:p>
    <w:p w14:paraId="6CCD6570" w14:textId="77777777" w:rsidR="00996A72" w:rsidRPr="007F2770" w:rsidRDefault="00996A72" w:rsidP="00996A7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EB96CDB" w14:textId="77777777" w:rsidR="00996A72" w:rsidRPr="007F2770" w:rsidRDefault="00996A72" w:rsidP="00996A72">
      <w:r w:rsidRPr="007F2770">
        <w:t>and one or more default S-NSSAIs (containing one or more S-NSSAIs each of which may be associated with a new S-NSSAI) which are not subject to network slice-specific authentication and authorization are available, the AMF shall:</w:t>
      </w:r>
    </w:p>
    <w:p w14:paraId="4A91C814" w14:textId="77777777" w:rsidR="00996A72" w:rsidRPr="007F2770" w:rsidRDefault="00996A72" w:rsidP="00996A72">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5B57BC9" w14:textId="77777777" w:rsidR="00996A72" w:rsidRPr="007F2770" w:rsidRDefault="00996A72" w:rsidP="00996A7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E5AA3AA" w14:textId="77777777" w:rsidR="00996A72" w:rsidRPr="007F2770" w:rsidRDefault="00996A72" w:rsidP="00996A72">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6457BD5" w14:textId="77777777" w:rsidR="00996A72" w:rsidRPr="007F2770" w:rsidRDefault="00996A72" w:rsidP="00996A7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2AC9ABC" w14:textId="77777777" w:rsidR="00996A72" w:rsidRPr="007F2770" w:rsidRDefault="00996A72" w:rsidP="00996A7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2B8D78C" w14:textId="77777777" w:rsidR="00996A72" w:rsidRPr="00294B40" w:rsidRDefault="00996A72" w:rsidP="00996A7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831C0A6" w14:textId="77777777" w:rsidR="00996A72" w:rsidRDefault="00996A72" w:rsidP="00996A7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7B848EA" w14:textId="77777777" w:rsidR="00996A72" w:rsidRDefault="00996A72" w:rsidP="00996A7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3D23B12" w14:textId="77777777" w:rsidR="00996A72" w:rsidRDefault="00996A72" w:rsidP="00996A72">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3311F31" w14:textId="77777777" w:rsidR="00996A72" w:rsidRPr="00294B40" w:rsidRDefault="00996A72" w:rsidP="00996A7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E868C2A" w14:textId="77777777" w:rsidR="00996A72" w:rsidRPr="007F2770" w:rsidRDefault="00996A72" w:rsidP="00996A7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BC20A4" w14:textId="77777777" w:rsidR="00996A72" w:rsidRPr="007F2770" w:rsidRDefault="00996A72" w:rsidP="00996A7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3D174E" w14:textId="77777777" w:rsidR="00996A72" w:rsidRPr="007F2770" w:rsidRDefault="00996A72" w:rsidP="00996A72">
      <w:pPr>
        <w:pStyle w:val="B1"/>
      </w:pPr>
      <w:r w:rsidRPr="007F2770">
        <w:t>b)</w:t>
      </w:r>
      <w:r w:rsidRPr="007F2770">
        <w:tab/>
      </w:r>
      <w:r w:rsidRPr="007F2770">
        <w:rPr>
          <w:rFonts w:eastAsia="Malgun Gothic"/>
        </w:rPr>
        <w:t>includes</w:t>
      </w:r>
      <w:r w:rsidRPr="007F2770">
        <w:t xml:space="preserve"> a pending NSSAI;</w:t>
      </w:r>
    </w:p>
    <w:p w14:paraId="68B40278" w14:textId="77777777" w:rsidR="00996A72" w:rsidRDefault="00996A72" w:rsidP="00996A72">
      <w:pPr>
        <w:pStyle w:val="B1"/>
      </w:pPr>
      <w:r w:rsidRPr="007F2770">
        <w:t>c)</w:t>
      </w:r>
      <w:r w:rsidRPr="007F2770">
        <w:tab/>
        <w:t>does not include an allowed NSSAI</w:t>
      </w:r>
      <w:r>
        <w:t>; and</w:t>
      </w:r>
    </w:p>
    <w:p w14:paraId="5CCFAE74" w14:textId="77777777" w:rsidR="00996A72" w:rsidRPr="007F2770" w:rsidRDefault="00996A72" w:rsidP="00996A72">
      <w:pPr>
        <w:pStyle w:val="B1"/>
      </w:pPr>
      <w:r>
        <w:t>d)</w:t>
      </w:r>
      <w:r>
        <w:tab/>
        <w:t>does not include an partially allowed NSSAI</w:t>
      </w:r>
      <w:r w:rsidRPr="007F2770">
        <w:t>,</w:t>
      </w:r>
    </w:p>
    <w:p w14:paraId="26647175" w14:textId="77777777" w:rsidR="00996A72" w:rsidRPr="007F2770" w:rsidRDefault="00996A72" w:rsidP="00996A7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6615CC2" w14:textId="77777777" w:rsidR="00996A72" w:rsidRPr="007F2770" w:rsidRDefault="00996A72" w:rsidP="00996A72">
      <w:pPr>
        <w:pStyle w:val="B1"/>
      </w:pPr>
      <w:r w:rsidRPr="007F2770">
        <w:t>a)</w:t>
      </w:r>
      <w:r w:rsidRPr="007F2770">
        <w:tab/>
        <w:t>shall not initiate a 5GSM procedure except for emergency services ; and</w:t>
      </w:r>
    </w:p>
    <w:p w14:paraId="103074B7" w14:textId="77777777" w:rsidR="00996A72" w:rsidRPr="007F2770" w:rsidRDefault="00996A72" w:rsidP="00996A72">
      <w:pPr>
        <w:pStyle w:val="B1"/>
      </w:pPr>
      <w:r w:rsidRPr="007F2770">
        <w:t>b)</w:t>
      </w:r>
      <w:r w:rsidRPr="007F2770">
        <w:tab/>
        <w:t>shall not initiate a service request procedure except for cases f), i), m) and o) in subclause 5.6.1.1;</w:t>
      </w:r>
    </w:p>
    <w:p w14:paraId="2DFA5C3C" w14:textId="77777777" w:rsidR="00996A72" w:rsidRPr="007F2770" w:rsidRDefault="00996A72" w:rsidP="00996A72">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8B135C5" w14:textId="77777777" w:rsidR="00996A72" w:rsidRPr="007F2770" w:rsidRDefault="00996A72" w:rsidP="00996A7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168CDD0" w14:textId="77777777" w:rsidR="00996A72" w:rsidRPr="007F2770" w:rsidRDefault="00996A72" w:rsidP="00996A7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CAC7927" w14:textId="77777777" w:rsidR="00996A72" w:rsidRPr="007F2770" w:rsidRDefault="00996A72" w:rsidP="00996A7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FB0D025"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D2DE266" w14:textId="77777777" w:rsidR="00996A72" w:rsidRPr="007F2770" w:rsidRDefault="00996A72" w:rsidP="00996A7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4533D6B" w14:textId="77777777" w:rsidR="00996A72" w:rsidRPr="007F2770" w:rsidRDefault="00996A72" w:rsidP="00996A72">
      <w:pPr>
        <w:rPr>
          <w:rFonts w:eastAsia="Malgun Gothic"/>
        </w:rPr>
      </w:pPr>
      <w:r w:rsidRPr="007F2770">
        <w:rPr>
          <w:rFonts w:eastAsia="Malgun Gothic"/>
        </w:rPr>
        <w:t>The UE supporting S1 mode shall operate in the mode for interworking with EPS as follows:</w:t>
      </w:r>
    </w:p>
    <w:p w14:paraId="18680DF6" w14:textId="77777777" w:rsidR="00996A72" w:rsidRPr="007F2770" w:rsidRDefault="00996A72" w:rsidP="00996A7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AEC52E8"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735857F" w14:textId="77777777" w:rsidR="00996A72" w:rsidRPr="007F2770" w:rsidRDefault="00996A72" w:rsidP="00996A7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B4F0C50" w14:textId="77777777" w:rsidR="00996A72" w:rsidRPr="007F2770" w:rsidRDefault="00996A72" w:rsidP="00996A7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298353A" w14:textId="77777777" w:rsidR="00996A72" w:rsidRPr="007F2770" w:rsidRDefault="00996A72" w:rsidP="00996A7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43EB594" w14:textId="77777777" w:rsidR="00996A72" w:rsidRDefault="00996A72" w:rsidP="00996A72">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w:t>
      </w:r>
      <w:r>
        <w:rPr>
          <w:lang w:eastAsia="ja-JP"/>
        </w:rPr>
        <w:lastRenderedPageBreak/>
        <w:t>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4C8E1DC" w14:textId="77777777" w:rsidR="00996A72" w:rsidRDefault="00996A72" w:rsidP="00996A72">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98D6866" w14:textId="77777777" w:rsidR="00996A72" w:rsidRPr="007F2770" w:rsidRDefault="00996A72" w:rsidP="00996A72">
      <w:r w:rsidRPr="007F2770">
        <w:t>The AMF shall set the EMF bit in the 5GS network feature support IE to:</w:t>
      </w:r>
    </w:p>
    <w:p w14:paraId="50EAE2BA" w14:textId="77777777" w:rsidR="00996A72" w:rsidRPr="007F2770" w:rsidRDefault="00996A72" w:rsidP="00996A7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E08D2F5" w14:textId="77777777" w:rsidR="00996A72" w:rsidRPr="007F2770" w:rsidRDefault="00996A72" w:rsidP="00996A7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391F598" w14:textId="77777777" w:rsidR="00996A72" w:rsidRPr="007F2770" w:rsidRDefault="00996A72" w:rsidP="00996A7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18793F8" w14:textId="77777777" w:rsidR="00996A72" w:rsidRPr="007F2770" w:rsidRDefault="00996A72" w:rsidP="00996A72">
      <w:pPr>
        <w:pStyle w:val="B1"/>
      </w:pPr>
      <w:r w:rsidRPr="007F2770">
        <w:t>d)</w:t>
      </w:r>
      <w:r w:rsidRPr="007F2770">
        <w:tab/>
        <w:t>"Emergency services fallback not supported" if network does not support the emergency services fallback procedure when the UE is in any cell connected to 5GCN.</w:t>
      </w:r>
    </w:p>
    <w:p w14:paraId="29448370" w14:textId="77777777" w:rsidR="00996A72" w:rsidRPr="007F2770" w:rsidRDefault="00996A72" w:rsidP="00996A72">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4731A35" w14:textId="77777777" w:rsidR="00996A72" w:rsidRPr="007F2770" w:rsidRDefault="00996A72" w:rsidP="00996A72">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EC137C7" w14:textId="77777777" w:rsidR="00996A72" w:rsidRPr="007F2770" w:rsidRDefault="00996A72" w:rsidP="00996A72">
      <w:r w:rsidRPr="007F2770">
        <w:t>Access identity 1 is only applicable while the UE is in N1 mode. Access identity 2 is only applicable while the UE is in N1 mode.</w:t>
      </w:r>
    </w:p>
    <w:p w14:paraId="25857C93" w14:textId="77777777" w:rsidR="00996A72" w:rsidRPr="007F2770" w:rsidRDefault="00996A72" w:rsidP="00996A7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D08DE7C" w14:textId="77777777" w:rsidR="00996A72" w:rsidRPr="007F2770" w:rsidRDefault="00996A72" w:rsidP="00996A72">
      <w:pPr>
        <w:pStyle w:val="B1"/>
      </w:pPr>
      <w:r w:rsidRPr="007F2770">
        <w:t>-</w:t>
      </w:r>
      <w:r w:rsidRPr="007F2770">
        <w:tab/>
        <w:t>if the UE is not operating in SNPN access operation mode:</w:t>
      </w:r>
    </w:p>
    <w:p w14:paraId="284BEEAD" w14:textId="77777777" w:rsidR="00996A72" w:rsidRPr="007F2770" w:rsidRDefault="00996A72" w:rsidP="00996A7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101C19" w14:textId="77777777" w:rsidR="00996A72" w:rsidRPr="007F2770" w:rsidRDefault="00996A72" w:rsidP="00996A72">
      <w:pPr>
        <w:pStyle w:val="B2"/>
      </w:pPr>
      <w:r w:rsidRPr="007F2770">
        <w:t>b)</w:t>
      </w:r>
      <w:r w:rsidRPr="007F2770">
        <w:tab/>
        <w:t>upon receiving a REGISTRATION ACCEPT message with the MPS indicator bit set to "Access identity 1 valid":</w:t>
      </w:r>
    </w:p>
    <w:p w14:paraId="791295DD" w14:textId="77777777" w:rsidR="00996A72" w:rsidRPr="007F2770" w:rsidRDefault="00996A72" w:rsidP="00996A72">
      <w:pPr>
        <w:pStyle w:val="B3"/>
      </w:pPr>
      <w:r w:rsidRPr="007F2770">
        <w:t>-</w:t>
      </w:r>
      <w:r w:rsidRPr="007F2770">
        <w:tab/>
        <w:t>via 3GPP access; or</w:t>
      </w:r>
    </w:p>
    <w:p w14:paraId="590C349F" w14:textId="77777777" w:rsidR="00996A72" w:rsidRPr="007F2770" w:rsidRDefault="00996A72" w:rsidP="00996A72">
      <w:pPr>
        <w:pStyle w:val="B3"/>
      </w:pPr>
      <w:r w:rsidRPr="007F2770">
        <w:t>-</w:t>
      </w:r>
      <w:r w:rsidRPr="007F2770">
        <w:tab/>
        <w:t xml:space="preserve">via non-3GPP access if the UE is registered to the same PLMN over 3GPP access and non-3GPP access; </w:t>
      </w:r>
    </w:p>
    <w:p w14:paraId="444BA2FC" w14:textId="77777777" w:rsidR="00996A72" w:rsidRPr="007F2770" w:rsidRDefault="00996A72" w:rsidP="00996A72">
      <w:pPr>
        <w:pStyle w:val="B2"/>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4B8749E" w14:textId="77777777" w:rsidR="00996A72" w:rsidRPr="007F2770" w:rsidRDefault="00996A72" w:rsidP="00996A72">
      <w:pPr>
        <w:pStyle w:val="B3"/>
      </w:pPr>
      <w:r w:rsidRPr="007F2770">
        <w:t>-</w:t>
      </w:r>
      <w:r w:rsidRPr="007F2770">
        <w:tab/>
        <w:t>via 3GPP access; or</w:t>
      </w:r>
    </w:p>
    <w:p w14:paraId="535E876C" w14:textId="77777777" w:rsidR="00996A72" w:rsidRPr="007F2770" w:rsidRDefault="00996A72" w:rsidP="00996A72">
      <w:pPr>
        <w:pStyle w:val="B3"/>
      </w:pPr>
      <w:r w:rsidRPr="007F2770">
        <w:t>-</w:t>
      </w:r>
      <w:r w:rsidRPr="007F2770">
        <w:tab/>
        <w:t xml:space="preserve">via non-3GPP access if the UE is registered to the same PLMN over 3GPP access and non-3GPP access; or </w:t>
      </w:r>
    </w:p>
    <w:p w14:paraId="6C7E12A6" w14:textId="77777777" w:rsidR="00996A72" w:rsidRPr="007F2770" w:rsidRDefault="00996A72" w:rsidP="00996A72">
      <w:pPr>
        <w:pStyle w:val="B2"/>
      </w:pPr>
      <w:r w:rsidRPr="007F2770">
        <w:tab/>
        <w:t>until the UE selects a non-equivalent PLMN over 3GPP access;</w:t>
      </w:r>
    </w:p>
    <w:p w14:paraId="3B9E5108" w14:textId="77777777" w:rsidR="00996A72" w:rsidRPr="007F2770" w:rsidRDefault="00996A72" w:rsidP="00996A7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3977AF2" w14:textId="77777777" w:rsidR="00996A72" w:rsidRPr="007F2770" w:rsidRDefault="00996A72" w:rsidP="00996A72">
      <w:pPr>
        <w:pStyle w:val="B3"/>
      </w:pPr>
      <w:r w:rsidRPr="007F2770">
        <w:t>-</w:t>
      </w:r>
      <w:r w:rsidRPr="007F2770">
        <w:tab/>
        <w:t>via non-3GPP access; or</w:t>
      </w:r>
    </w:p>
    <w:p w14:paraId="255463FE" w14:textId="77777777" w:rsidR="00996A72" w:rsidRPr="007F2770" w:rsidRDefault="00996A72" w:rsidP="00996A72">
      <w:pPr>
        <w:pStyle w:val="B3"/>
      </w:pPr>
      <w:r w:rsidRPr="007F2770">
        <w:t>-</w:t>
      </w:r>
      <w:r w:rsidRPr="007F2770">
        <w:tab/>
        <w:t>via 3GPP access if the UE is registered to the same PLMN over 3GPP access and non-3GPP access;</w:t>
      </w:r>
    </w:p>
    <w:p w14:paraId="318CC517" w14:textId="77777777" w:rsidR="00996A72" w:rsidRPr="007F2770" w:rsidRDefault="00996A72" w:rsidP="00996A7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071D794" w14:textId="77777777" w:rsidR="00996A72" w:rsidRPr="007F2770" w:rsidRDefault="00996A72" w:rsidP="00996A72">
      <w:pPr>
        <w:pStyle w:val="B3"/>
      </w:pPr>
      <w:r w:rsidRPr="007F2770">
        <w:t>-</w:t>
      </w:r>
      <w:r w:rsidRPr="007F2770">
        <w:tab/>
        <w:t>via non-3GPP access; or</w:t>
      </w:r>
    </w:p>
    <w:p w14:paraId="2A680289" w14:textId="77777777" w:rsidR="00996A72" w:rsidRPr="007F2770" w:rsidRDefault="00996A72" w:rsidP="00996A72">
      <w:pPr>
        <w:pStyle w:val="B3"/>
      </w:pPr>
      <w:r w:rsidRPr="007F2770">
        <w:t>-</w:t>
      </w:r>
      <w:r w:rsidRPr="007F2770">
        <w:tab/>
        <w:t>via 3GPP access if the UE is registered to the same PLMN over 3GPP access and non-3GPP access; or</w:t>
      </w:r>
    </w:p>
    <w:p w14:paraId="73361D55" w14:textId="77777777" w:rsidR="00996A72" w:rsidRPr="007F2770" w:rsidRDefault="00996A72" w:rsidP="00996A72">
      <w:pPr>
        <w:pStyle w:val="B2"/>
      </w:pPr>
      <w:r w:rsidRPr="007F2770">
        <w:tab/>
        <w:t>until the UE selects a non-equivalent PLMN over non-3GPP access;</w:t>
      </w:r>
    </w:p>
    <w:p w14:paraId="7E1029DE" w14:textId="77777777" w:rsidR="00996A72" w:rsidRPr="007F2770" w:rsidRDefault="00996A72" w:rsidP="00996A7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D23261B" w14:textId="77777777" w:rsidR="00996A72" w:rsidRPr="007F2770" w:rsidRDefault="00996A72" w:rsidP="00996A72">
      <w:pPr>
        <w:pStyle w:val="B2"/>
      </w:pPr>
      <w:r w:rsidRPr="007F2770">
        <w:t>d)</w:t>
      </w:r>
      <w:r w:rsidRPr="007F2770">
        <w:tab/>
        <w:t>upon receiving a REGISTRATION ACCEPT message with the MCS indicator bit set to "Access identity 2 valid":</w:t>
      </w:r>
    </w:p>
    <w:p w14:paraId="5879A868" w14:textId="77777777" w:rsidR="00996A72" w:rsidRPr="007F2770" w:rsidRDefault="00996A72" w:rsidP="00996A72">
      <w:pPr>
        <w:pStyle w:val="B3"/>
      </w:pPr>
      <w:r w:rsidRPr="007F2770">
        <w:t>-</w:t>
      </w:r>
      <w:r w:rsidRPr="007F2770">
        <w:tab/>
        <w:t>via 3GPP access; or</w:t>
      </w:r>
    </w:p>
    <w:p w14:paraId="4E3E8C60" w14:textId="77777777" w:rsidR="00996A72" w:rsidRPr="007F2770" w:rsidRDefault="00996A72" w:rsidP="00996A72">
      <w:pPr>
        <w:pStyle w:val="B3"/>
      </w:pPr>
      <w:r w:rsidRPr="007F2770">
        <w:t>-</w:t>
      </w:r>
      <w:r w:rsidRPr="007F2770">
        <w:tab/>
        <w:t>via non-3GPP access if the UE is registered to the same PLMN over 3GPP access and non-3GPP access;</w:t>
      </w:r>
    </w:p>
    <w:p w14:paraId="509C1C9C" w14:textId="77777777" w:rsidR="00996A72" w:rsidRPr="007F2770" w:rsidRDefault="00996A72" w:rsidP="00996A72">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0026F6E" w14:textId="77777777" w:rsidR="00996A72" w:rsidRPr="007F2770" w:rsidRDefault="00996A72" w:rsidP="00996A72">
      <w:pPr>
        <w:pStyle w:val="B3"/>
      </w:pPr>
      <w:r w:rsidRPr="007F2770">
        <w:t>-</w:t>
      </w:r>
      <w:r w:rsidRPr="007F2770">
        <w:tab/>
        <w:t>via 3GPP access; or</w:t>
      </w:r>
    </w:p>
    <w:p w14:paraId="487991DF" w14:textId="77777777" w:rsidR="00996A72" w:rsidRPr="007F2770" w:rsidRDefault="00996A72" w:rsidP="00996A72">
      <w:pPr>
        <w:pStyle w:val="B3"/>
      </w:pPr>
      <w:r w:rsidRPr="007F2770">
        <w:t>-</w:t>
      </w:r>
      <w:r w:rsidRPr="007F2770">
        <w:tab/>
        <w:t xml:space="preserve">via non-3GPP access if the UE is registered to the same PLMN over 3GPP access and non-3GPP access; or </w:t>
      </w:r>
    </w:p>
    <w:p w14:paraId="7ADDF9B7" w14:textId="77777777" w:rsidR="00996A72" w:rsidRPr="007F2770" w:rsidRDefault="00996A72" w:rsidP="00996A72">
      <w:pPr>
        <w:pStyle w:val="B2"/>
      </w:pPr>
      <w:r w:rsidRPr="007F2770">
        <w:tab/>
        <w:t>until the UE selects a non-equivalent PLMN over 3GPP access; and</w:t>
      </w:r>
    </w:p>
    <w:p w14:paraId="30C1DC4A" w14:textId="77777777" w:rsidR="00996A72" w:rsidRPr="007F2770" w:rsidRDefault="00996A72" w:rsidP="00996A7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82CD1A3" w14:textId="77777777" w:rsidR="00996A72" w:rsidRPr="007F2770" w:rsidRDefault="00996A72" w:rsidP="00996A72">
      <w:pPr>
        <w:pStyle w:val="B3"/>
      </w:pPr>
      <w:r w:rsidRPr="007F2770">
        <w:t>-</w:t>
      </w:r>
      <w:r w:rsidRPr="007F2770">
        <w:tab/>
        <w:t>via non-3GPP access; or</w:t>
      </w:r>
    </w:p>
    <w:p w14:paraId="0A730A06" w14:textId="77777777" w:rsidR="00996A72" w:rsidRPr="007F2770" w:rsidRDefault="00996A72" w:rsidP="00996A72">
      <w:pPr>
        <w:pStyle w:val="B3"/>
      </w:pPr>
      <w:r w:rsidRPr="007F2770">
        <w:lastRenderedPageBreak/>
        <w:t>-</w:t>
      </w:r>
      <w:r w:rsidRPr="007F2770">
        <w:tab/>
        <w:t>via 3GPP access if the UE is registered to the same PLMN over 3GPP access and non-3GPP access;</w:t>
      </w:r>
    </w:p>
    <w:p w14:paraId="7A54374E" w14:textId="77777777" w:rsidR="00996A72" w:rsidRPr="007F2770" w:rsidRDefault="00996A72" w:rsidP="00996A7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BDAB535" w14:textId="77777777" w:rsidR="00996A72" w:rsidRPr="007F2770" w:rsidRDefault="00996A72" w:rsidP="00996A72">
      <w:pPr>
        <w:pStyle w:val="B3"/>
      </w:pPr>
      <w:r w:rsidRPr="007F2770">
        <w:t>-</w:t>
      </w:r>
      <w:r w:rsidRPr="007F2770">
        <w:tab/>
        <w:t>via non-3GPP access; or</w:t>
      </w:r>
    </w:p>
    <w:p w14:paraId="60666E1F" w14:textId="77777777" w:rsidR="00996A72" w:rsidRPr="007F2770" w:rsidRDefault="00996A72" w:rsidP="00996A72">
      <w:pPr>
        <w:pStyle w:val="B3"/>
      </w:pPr>
      <w:r w:rsidRPr="007F2770">
        <w:t>-</w:t>
      </w:r>
      <w:r w:rsidRPr="007F2770">
        <w:tab/>
        <w:t>via 3GPP access if the UE is registered to the same PLMN over 3GPP access and non-3GPP access; or</w:t>
      </w:r>
    </w:p>
    <w:p w14:paraId="549B7A1F" w14:textId="77777777" w:rsidR="00996A72" w:rsidRPr="007F2770" w:rsidRDefault="00996A72" w:rsidP="00996A72">
      <w:pPr>
        <w:pStyle w:val="B2"/>
        <w:rPr>
          <w:lang w:eastAsia="zh-TW"/>
        </w:rPr>
      </w:pPr>
      <w:r w:rsidRPr="007F2770">
        <w:tab/>
        <w:t>until the UE selects a non-equivalent PLMN over non-3GPP access; or</w:t>
      </w:r>
    </w:p>
    <w:p w14:paraId="6BA8CF73" w14:textId="77777777" w:rsidR="00996A72" w:rsidRPr="007F2770" w:rsidRDefault="00996A72" w:rsidP="00996A72">
      <w:pPr>
        <w:pStyle w:val="B1"/>
      </w:pPr>
      <w:r w:rsidRPr="007F2770">
        <w:t>-</w:t>
      </w:r>
      <w:r w:rsidRPr="007F2770">
        <w:tab/>
        <w:t>if the UE is operating in SNPN access operation mode:</w:t>
      </w:r>
    </w:p>
    <w:p w14:paraId="462B66F6" w14:textId="77777777" w:rsidR="00996A72" w:rsidRPr="007F2770" w:rsidRDefault="00996A72" w:rsidP="00996A7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19D2B2" w14:textId="77777777" w:rsidR="00996A72" w:rsidRPr="007F2770" w:rsidRDefault="00996A72" w:rsidP="00996A72">
      <w:pPr>
        <w:pStyle w:val="B2"/>
      </w:pPr>
      <w:r w:rsidRPr="007F2770">
        <w:t>b)</w:t>
      </w:r>
      <w:r w:rsidRPr="007F2770">
        <w:tab/>
        <w:t>upon receiving a REGISTRATION ACCEPT message with the MPS indicator bit set to "Access identity 1 valid":</w:t>
      </w:r>
    </w:p>
    <w:p w14:paraId="1BB4BCA6" w14:textId="77777777" w:rsidR="00996A72" w:rsidRPr="007F2770" w:rsidRDefault="00996A72" w:rsidP="00996A72">
      <w:pPr>
        <w:pStyle w:val="B3"/>
      </w:pPr>
      <w:r w:rsidRPr="007F2770">
        <w:t>-</w:t>
      </w:r>
      <w:r w:rsidRPr="007F2770">
        <w:tab/>
        <w:t xml:space="preserve">via 3GPP access; or </w:t>
      </w:r>
    </w:p>
    <w:p w14:paraId="7FB5F8CE" w14:textId="77777777" w:rsidR="00996A72" w:rsidRPr="007F2770" w:rsidRDefault="00996A72" w:rsidP="00996A72">
      <w:pPr>
        <w:pStyle w:val="B3"/>
      </w:pPr>
      <w:r w:rsidRPr="007F2770">
        <w:t>-</w:t>
      </w:r>
      <w:r w:rsidRPr="007F2770">
        <w:tab/>
        <w:t xml:space="preserve">via non-3GPP access if the UE is registered to the same SNPN over 3GPP access and non-3GPP access; </w:t>
      </w:r>
    </w:p>
    <w:p w14:paraId="0316E223" w14:textId="77777777" w:rsidR="00996A72" w:rsidRPr="007F2770" w:rsidRDefault="00996A72" w:rsidP="00996A7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FEE1064" w14:textId="77777777" w:rsidR="00996A72" w:rsidRPr="007F2770" w:rsidRDefault="00996A72" w:rsidP="00996A72">
      <w:pPr>
        <w:pStyle w:val="B3"/>
      </w:pPr>
      <w:r w:rsidRPr="007F2770">
        <w:t>-</w:t>
      </w:r>
      <w:r w:rsidRPr="007F2770">
        <w:tab/>
        <w:t xml:space="preserve">via 3GPP access; or </w:t>
      </w:r>
    </w:p>
    <w:p w14:paraId="0AF77E3C" w14:textId="77777777" w:rsidR="00996A72" w:rsidRPr="007F2770" w:rsidRDefault="00996A72" w:rsidP="00996A72">
      <w:pPr>
        <w:pStyle w:val="B3"/>
      </w:pPr>
      <w:r w:rsidRPr="007F2770">
        <w:t>-</w:t>
      </w:r>
      <w:r w:rsidRPr="007F2770">
        <w:tab/>
        <w:t xml:space="preserve">via non-3GPP access if the UE is registered to the same SNPN over 3GPP access and non-3GPP access; or </w:t>
      </w:r>
    </w:p>
    <w:p w14:paraId="53B28D3A" w14:textId="77777777" w:rsidR="00996A72" w:rsidRPr="007F2770" w:rsidRDefault="00996A72" w:rsidP="00996A72">
      <w:pPr>
        <w:pStyle w:val="B2"/>
      </w:pPr>
      <w:r w:rsidRPr="007F2770">
        <w:tab/>
        <w:t>until the UE selects a non-equivalent SNPN over 3GPP access;</w:t>
      </w:r>
    </w:p>
    <w:p w14:paraId="03E0C437" w14:textId="77777777" w:rsidR="00996A72" w:rsidRPr="007F2770" w:rsidRDefault="00996A72" w:rsidP="00996A7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0D412CC" w14:textId="77777777" w:rsidR="00996A72" w:rsidRPr="007F2770" w:rsidRDefault="00996A72" w:rsidP="00996A72">
      <w:pPr>
        <w:pStyle w:val="B3"/>
      </w:pPr>
      <w:r w:rsidRPr="007F2770">
        <w:t>-</w:t>
      </w:r>
      <w:r w:rsidRPr="007F2770">
        <w:tab/>
        <w:t xml:space="preserve">via non-3GPP access; or </w:t>
      </w:r>
    </w:p>
    <w:p w14:paraId="42E20B61" w14:textId="77777777" w:rsidR="00996A72" w:rsidRPr="007F2770" w:rsidRDefault="00996A72" w:rsidP="00996A72">
      <w:pPr>
        <w:pStyle w:val="B3"/>
      </w:pPr>
      <w:r w:rsidRPr="007F2770">
        <w:t>-</w:t>
      </w:r>
      <w:r w:rsidRPr="007F2770">
        <w:tab/>
        <w:t xml:space="preserve">via 3GPP access if the UE is registered to the same SNPN over 3GPP access and non-3GPP access; </w:t>
      </w:r>
    </w:p>
    <w:p w14:paraId="74DB57F6" w14:textId="77777777" w:rsidR="00996A72" w:rsidRPr="007F2770" w:rsidRDefault="00996A72" w:rsidP="00996A7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DCA5C66" w14:textId="77777777" w:rsidR="00996A72" w:rsidRPr="007F2770" w:rsidRDefault="00996A72" w:rsidP="00996A72">
      <w:pPr>
        <w:pStyle w:val="B3"/>
      </w:pPr>
      <w:r w:rsidRPr="007F2770">
        <w:t>-</w:t>
      </w:r>
      <w:r w:rsidRPr="007F2770">
        <w:tab/>
        <w:t xml:space="preserve">via non-3GPP access; or </w:t>
      </w:r>
    </w:p>
    <w:p w14:paraId="77477B69" w14:textId="77777777" w:rsidR="00996A72" w:rsidRPr="007F2770" w:rsidRDefault="00996A72" w:rsidP="00996A72">
      <w:pPr>
        <w:pStyle w:val="B3"/>
      </w:pPr>
      <w:r w:rsidRPr="007F2770">
        <w:t>-</w:t>
      </w:r>
      <w:r w:rsidRPr="007F2770">
        <w:tab/>
        <w:t xml:space="preserve">via 3GPP access if the UE is registered to the same SNPN over 3GPP access and non-3GPP access; or </w:t>
      </w:r>
    </w:p>
    <w:p w14:paraId="0C565A7E" w14:textId="77777777" w:rsidR="00996A72" w:rsidRPr="007F2770" w:rsidRDefault="00996A72" w:rsidP="00996A72">
      <w:pPr>
        <w:pStyle w:val="B2"/>
      </w:pPr>
      <w:r w:rsidRPr="007F2770">
        <w:tab/>
        <w:t>until the UE selects a non-equivalent SNPN over non-3GPP access;</w:t>
      </w:r>
    </w:p>
    <w:p w14:paraId="67DA4440" w14:textId="77777777" w:rsidR="00996A72" w:rsidRPr="007F2770" w:rsidRDefault="00996A72" w:rsidP="00996A72">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3B793918" w14:textId="77777777" w:rsidR="00996A72" w:rsidRPr="007F2770" w:rsidRDefault="00996A72" w:rsidP="00996A72">
      <w:pPr>
        <w:pStyle w:val="B2"/>
      </w:pPr>
      <w:r w:rsidRPr="007F2770">
        <w:t>d)</w:t>
      </w:r>
      <w:r w:rsidRPr="007F2770">
        <w:tab/>
        <w:t xml:space="preserve">upon receiving a REGISTRATION ACCEPT message with the MCS indicator bit set to "Access identity 2 valid": </w:t>
      </w:r>
    </w:p>
    <w:p w14:paraId="34903280" w14:textId="77777777" w:rsidR="00996A72" w:rsidRPr="007F2770" w:rsidRDefault="00996A72" w:rsidP="00996A72">
      <w:pPr>
        <w:pStyle w:val="B3"/>
      </w:pPr>
      <w:r w:rsidRPr="007F2770">
        <w:t>-</w:t>
      </w:r>
      <w:r w:rsidRPr="007F2770">
        <w:tab/>
        <w:t xml:space="preserve">via 3GPP access; or </w:t>
      </w:r>
    </w:p>
    <w:p w14:paraId="1AEE17BE" w14:textId="77777777" w:rsidR="00996A72" w:rsidRPr="007F2770" w:rsidRDefault="00996A72" w:rsidP="00996A72">
      <w:pPr>
        <w:pStyle w:val="B3"/>
      </w:pPr>
      <w:r w:rsidRPr="007F2770">
        <w:t>-</w:t>
      </w:r>
      <w:r w:rsidRPr="007F2770">
        <w:tab/>
        <w:t xml:space="preserve">via non-3GPP access if the UE is registered to the same SNPN over 3GPP access and non-3GPP access; </w:t>
      </w:r>
    </w:p>
    <w:p w14:paraId="3B119330" w14:textId="77777777" w:rsidR="00996A72" w:rsidRPr="007F2770" w:rsidRDefault="00996A72" w:rsidP="00996A7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C487700" w14:textId="77777777" w:rsidR="00996A72" w:rsidRPr="007F2770" w:rsidRDefault="00996A72" w:rsidP="00996A72">
      <w:pPr>
        <w:pStyle w:val="B3"/>
      </w:pPr>
      <w:r w:rsidRPr="007F2770">
        <w:t>-</w:t>
      </w:r>
      <w:r w:rsidRPr="007F2770">
        <w:tab/>
        <w:t xml:space="preserve">via 3GPP access; or </w:t>
      </w:r>
    </w:p>
    <w:p w14:paraId="7309F751" w14:textId="77777777" w:rsidR="00996A72" w:rsidRPr="007F2770" w:rsidRDefault="00996A72" w:rsidP="00996A72">
      <w:pPr>
        <w:pStyle w:val="B3"/>
      </w:pPr>
      <w:r w:rsidRPr="007F2770">
        <w:t>-</w:t>
      </w:r>
      <w:r w:rsidRPr="007F2770">
        <w:tab/>
        <w:t xml:space="preserve">via non-3GPP access if the UE is registered to the same SNPN over 3GPP access and non-3GPP access; or </w:t>
      </w:r>
    </w:p>
    <w:p w14:paraId="6061C0BB" w14:textId="77777777" w:rsidR="00996A72" w:rsidRPr="007F2770" w:rsidRDefault="00996A72" w:rsidP="00996A72">
      <w:pPr>
        <w:pStyle w:val="B3"/>
      </w:pPr>
      <w:r w:rsidRPr="007F2770">
        <w:t>until the UE selects a non-equivalent SNPN over 3GPP access; and</w:t>
      </w:r>
    </w:p>
    <w:p w14:paraId="212BABC3" w14:textId="77777777" w:rsidR="00996A72" w:rsidRPr="007F2770" w:rsidRDefault="00996A72" w:rsidP="00996A7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3692BE9" w14:textId="77777777" w:rsidR="00996A72" w:rsidRPr="007F2770" w:rsidRDefault="00996A72" w:rsidP="00996A72">
      <w:pPr>
        <w:pStyle w:val="B3"/>
      </w:pPr>
      <w:r w:rsidRPr="007F2770">
        <w:t>-</w:t>
      </w:r>
      <w:r w:rsidRPr="007F2770">
        <w:tab/>
        <w:t xml:space="preserve">via non-3GPP access; or </w:t>
      </w:r>
    </w:p>
    <w:p w14:paraId="14C65BD8" w14:textId="77777777" w:rsidR="00996A72" w:rsidRPr="007F2770" w:rsidRDefault="00996A72" w:rsidP="00996A72">
      <w:pPr>
        <w:pStyle w:val="B3"/>
      </w:pPr>
      <w:r w:rsidRPr="007F2770">
        <w:t>-</w:t>
      </w:r>
      <w:r w:rsidRPr="007F2770">
        <w:tab/>
        <w:t xml:space="preserve">via 3GPP access if the UE is registered to the same SNPN over 3GPP access and non-3GPP access; </w:t>
      </w:r>
    </w:p>
    <w:p w14:paraId="18BE2AEA" w14:textId="77777777" w:rsidR="00996A72" w:rsidRPr="007F2770" w:rsidRDefault="00996A72" w:rsidP="00996A7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2810462" w14:textId="77777777" w:rsidR="00996A72" w:rsidRPr="007F2770" w:rsidRDefault="00996A72" w:rsidP="00996A72">
      <w:pPr>
        <w:pStyle w:val="B3"/>
      </w:pPr>
      <w:r w:rsidRPr="007F2770">
        <w:t>-</w:t>
      </w:r>
      <w:r w:rsidRPr="007F2770">
        <w:tab/>
        <w:t xml:space="preserve">via non-3GPP access; or </w:t>
      </w:r>
    </w:p>
    <w:p w14:paraId="3A921857" w14:textId="77777777" w:rsidR="00996A72" w:rsidRPr="007F2770" w:rsidRDefault="00996A72" w:rsidP="00996A72">
      <w:pPr>
        <w:pStyle w:val="B3"/>
      </w:pPr>
      <w:r w:rsidRPr="007F2770">
        <w:t>-</w:t>
      </w:r>
      <w:r w:rsidRPr="007F2770">
        <w:tab/>
        <w:t xml:space="preserve">via 3GPP access if the UE is registered to the same SNPN over 3GPP access and non-3GPP access; or </w:t>
      </w:r>
    </w:p>
    <w:p w14:paraId="11BC9B4C" w14:textId="77777777" w:rsidR="00996A72" w:rsidRPr="007F2770" w:rsidRDefault="00996A72" w:rsidP="00996A72">
      <w:pPr>
        <w:pStyle w:val="B2"/>
      </w:pPr>
      <w:r w:rsidRPr="007F2770">
        <w:tab/>
        <w:t>until the UE selects a non-equivalent SNPN over non-3GPP access.</w:t>
      </w:r>
    </w:p>
    <w:p w14:paraId="0B9E7659" w14:textId="77777777" w:rsidR="00996A72" w:rsidRPr="007F2770" w:rsidRDefault="00996A72" w:rsidP="00996A72">
      <w:r w:rsidRPr="007F2770">
        <w:t>If the UE indicates support for restriction on use of enhanced coverage in the REGISTRATION REQUEST message and:</w:t>
      </w:r>
    </w:p>
    <w:p w14:paraId="592EEF99" w14:textId="77777777" w:rsidR="00996A72" w:rsidRPr="007F2770" w:rsidRDefault="00996A72" w:rsidP="00996A7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8AAB46B" w14:textId="77777777" w:rsidR="00996A72" w:rsidRPr="007F2770" w:rsidRDefault="00996A72" w:rsidP="00996A7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7D86608" w14:textId="77777777" w:rsidR="00996A72" w:rsidRPr="007F2770" w:rsidRDefault="00996A72" w:rsidP="00996A7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3CF0FCE" w14:textId="77777777" w:rsidR="00996A72" w:rsidRPr="007F2770" w:rsidRDefault="00996A72" w:rsidP="00996A72">
      <w:pPr>
        <w:rPr>
          <w:noProof/>
        </w:rPr>
      </w:pPr>
      <w:r w:rsidRPr="007F2770">
        <w:t xml:space="preserve">in the </w:t>
      </w:r>
      <w:r w:rsidRPr="007F2770">
        <w:rPr>
          <w:lang w:eastAsia="ko-KR"/>
        </w:rPr>
        <w:t>5GS network feature support IE in the REGISTRATION ACCEPT message</w:t>
      </w:r>
      <w:r w:rsidRPr="007F2770">
        <w:t>.</w:t>
      </w:r>
    </w:p>
    <w:p w14:paraId="499E35F1" w14:textId="77777777" w:rsidR="00996A72" w:rsidRPr="007F2770" w:rsidRDefault="00996A72" w:rsidP="00996A7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882BCD" w14:textId="77777777" w:rsidR="00996A72" w:rsidRPr="007F2770" w:rsidRDefault="00996A72" w:rsidP="00996A7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w:t>
      </w:r>
      <w:r w:rsidRPr="007F2770">
        <w:lastRenderedPageBreak/>
        <w:t xml:space="preserve">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9" w:name="OLE_LINK24"/>
      <w:bookmarkStart w:id="40" w:name="OLE_LINK25"/>
      <w:bookmarkStart w:id="4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9"/>
      <w:bookmarkEnd w:id="40"/>
      <w:bookmarkEnd w:id="41"/>
      <w:r w:rsidRPr="007F2770">
        <w:rPr>
          <w:noProof/>
        </w:rPr>
        <w:t xml:space="preserve"> Otherwise, the UE NAS layer informs the lower layers that paging indication for voice services is not supported.</w:t>
      </w:r>
    </w:p>
    <w:p w14:paraId="64053BBA" w14:textId="77777777" w:rsidR="00996A72" w:rsidRPr="007F2770" w:rsidRDefault="00996A72" w:rsidP="00996A7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D129C2" w14:textId="77777777" w:rsidR="00996A72" w:rsidRPr="007F2770" w:rsidRDefault="00996A72" w:rsidP="00996A72">
      <w:r w:rsidRPr="007F2770">
        <w:t>If the UE indicates support of the paging restriction in the REGISTRATION REQUEST message, and the AMF sets:</w:t>
      </w:r>
    </w:p>
    <w:p w14:paraId="6E3BD37C" w14:textId="77777777" w:rsidR="00996A72" w:rsidRPr="007F2770" w:rsidRDefault="00996A72" w:rsidP="00996A72">
      <w:pPr>
        <w:pStyle w:val="B1"/>
      </w:pPr>
      <w:r w:rsidRPr="007F2770">
        <w:t>-</w:t>
      </w:r>
      <w:r w:rsidRPr="007F2770">
        <w:tab/>
        <w:t>the reject paging request bit to "reject paging request supported";</w:t>
      </w:r>
    </w:p>
    <w:p w14:paraId="082D3E5A" w14:textId="77777777" w:rsidR="00996A72" w:rsidRPr="007F2770" w:rsidRDefault="00996A72" w:rsidP="00996A72">
      <w:pPr>
        <w:pStyle w:val="B1"/>
      </w:pPr>
      <w:r w:rsidRPr="007F2770">
        <w:t>-</w:t>
      </w:r>
      <w:r w:rsidRPr="007F2770">
        <w:tab/>
        <w:t>the N1 NAS signalling connection release bit to "N1 NAS signalling connection release supported"; or</w:t>
      </w:r>
    </w:p>
    <w:p w14:paraId="4ABDB160" w14:textId="77777777" w:rsidR="00996A72" w:rsidRPr="007F2770" w:rsidRDefault="00996A72" w:rsidP="00996A72">
      <w:pPr>
        <w:pStyle w:val="B1"/>
      </w:pPr>
      <w:r w:rsidRPr="007F2770">
        <w:t>-</w:t>
      </w:r>
      <w:r w:rsidRPr="007F2770">
        <w:tab/>
        <w:t>both of them;</w:t>
      </w:r>
    </w:p>
    <w:p w14:paraId="6A4A8FEE" w14:textId="77777777" w:rsidR="00996A72" w:rsidRDefault="00996A72" w:rsidP="00996A7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80986B" w14:textId="77777777" w:rsidR="00996A72" w:rsidRPr="007F2770" w:rsidRDefault="00996A72" w:rsidP="00996A7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641D7B" w14:textId="77777777" w:rsidR="00996A72" w:rsidRPr="007F2770" w:rsidRDefault="00996A72" w:rsidP="00996A7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CCBE501" w14:textId="77777777" w:rsidR="00996A72" w:rsidRPr="007F2770" w:rsidRDefault="00996A72" w:rsidP="00996A7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51D31BA" w14:textId="77777777" w:rsidR="00996A72" w:rsidRPr="007F2770" w:rsidRDefault="00996A72" w:rsidP="00996A7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C0988A9" w14:textId="77777777" w:rsidR="00996A72" w:rsidRPr="007F2770" w:rsidRDefault="00996A72" w:rsidP="00996A72">
      <w:pPr>
        <w:pStyle w:val="B2"/>
      </w:pPr>
      <w:r w:rsidRPr="007F2770">
        <w:t>1)</w:t>
      </w:r>
      <w:r w:rsidRPr="007F2770">
        <w:tab/>
        <w:t>the V2XCEPC5 bit to "V2X communication over E-UTRA-PC5 supported"; or</w:t>
      </w:r>
    </w:p>
    <w:p w14:paraId="64CC77EF" w14:textId="77777777" w:rsidR="00996A72" w:rsidRPr="007F2770" w:rsidRDefault="00996A72" w:rsidP="00996A72">
      <w:pPr>
        <w:pStyle w:val="B2"/>
      </w:pPr>
      <w:r w:rsidRPr="007F2770">
        <w:t>2)</w:t>
      </w:r>
      <w:r w:rsidRPr="007F2770">
        <w:tab/>
        <w:t>the V2XCNPC5 bit to "V2X communication over NR-PC5 supported"; and</w:t>
      </w:r>
    </w:p>
    <w:p w14:paraId="1322030A" w14:textId="77777777" w:rsidR="00996A72" w:rsidRPr="007F2770" w:rsidRDefault="00996A72" w:rsidP="00996A7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ADB49BD" w14:textId="77777777" w:rsidR="00996A72" w:rsidRDefault="00996A72" w:rsidP="00996A72">
      <w:pPr>
        <w:rPr>
          <w:lang w:eastAsia="ko-KR"/>
        </w:rPr>
      </w:pPr>
      <w:r w:rsidRPr="007F2770">
        <w:rPr>
          <w:lang w:eastAsia="ko-KR"/>
        </w:rPr>
        <w:t>the AMF should not immediately release the NAS signalling connection after the completion of the registration procedure.</w:t>
      </w:r>
    </w:p>
    <w:p w14:paraId="69A8867D" w14:textId="77777777" w:rsidR="00996A72" w:rsidRPr="007F2770" w:rsidRDefault="00996A72" w:rsidP="00996A7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13C5769" w14:textId="77777777" w:rsidR="00996A72" w:rsidRPr="007F2770" w:rsidRDefault="00996A72" w:rsidP="00996A7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F1FD23" w14:textId="77777777" w:rsidR="00996A72" w:rsidRPr="007F2770" w:rsidRDefault="00996A72" w:rsidP="00996A7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888DEB7" w14:textId="77777777" w:rsidR="00996A72" w:rsidRPr="007F2770" w:rsidRDefault="00996A72" w:rsidP="00996A7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5D4DDE4" w14:textId="77777777" w:rsidR="00996A72" w:rsidRPr="007F2770" w:rsidRDefault="00996A72" w:rsidP="00996A7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251695A" w14:textId="77777777" w:rsidR="00996A72" w:rsidRPr="00294B40" w:rsidRDefault="00996A72" w:rsidP="00996A72">
      <w:pPr>
        <w:rPr>
          <w:rFonts w:eastAsia="Malgun Gothic"/>
          <w:lang w:eastAsia="ko-KR"/>
        </w:rPr>
      </w:pPr>
      <w:r w:rsidRPr="007F2770">
        <w:rPr>
          <w:lang w:eastAsia="ko-KR"/>
        </w:rPr>
        <w:t>the AMF should not immediately release the NAS signalling connection after the completion of the registration procedure.</w:t>
      </w:r>
    </w:p>
    <w:p w14:paraId="68438B0B" w14:textId="77777777" w:rsidR="00996A72" w:rsidRPr="007F2770" w:rsidRDefault="00996A72" w:rsidP="00996A72">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23A0DAD" w14:textId="77777777" w:rsidR="00996A72" w:rsidRPr="007F2770" w:rsidRDefault="00996A72" w:rsidP="00996A7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2B4FD0" w14:textId="77777777" w:rsidR="00996A72" w:rsidRPr="007F2770" w:rsidRDefault="00996A72" w:rsidP="00996A72">
      <w:pPr>
        <w:pStyle w:val="B2"/>
      </w:pPr>
      <w:r w:rsidRPr="007F2770">
        <w:lastRenderedPageBreak/>
        <w:t>1)</w:t>
      </w:r>
      <w:r w:rsidRPr="007F2770">
        <w:tab/>
        <w:t>the 5G ProSe direct discovery bit to "5G ProSe direct discovery supported"; or</w:t>
      </w:r>
    </w:p>
    <w:p w14:paraId="00A18741" w14:textId="77777777" w:rsidR="00996A72" w:rsidRPr="007F2770" w:rsidRDefault="00996A72" w:rsidP="00996A72">
      <w:pPr>
        <w:pStyle w:val="B2"/>
      </w:pPr>
      <w:r w:rsidRPr="007F2770">
        <w:t>2)</w:t>
      </w:r>
      <w:r w:rsidRPr="007F2770">
        <w:tab/>
        <w:t>the 5G ProSe direct communication bit to "5G ProSe direct communication supported"; and</w:t>
      </w:r>
    </w:p>
    <w:p w14:paraId="4FCE84EC" w14:textId="77777777" w:rsidR="00996A72" w:rsidRPr="007F2770" w:rsidRDefault="00996A72" w:rsidP="00996A7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0CE24C9" w14:textId="77777777" w:rsidR="00996A72" w:rsidRPr="007F2770" w:rsidRDefault="00996A72" w:rsidP="00996A72">
      <w:pPr>
        <w:rPr>
          <w:lang w:eastAsia="ko-KR"/>
        </w:rPr>
      </w:pPr>
      <w:r w:rsidRPr="007F2770">
        <w:rPr>
          <w:lang w:eastAsia="ko-KR"/>
        </w:rPr>
        <w:t>the AMF should not immediately release the NAS signalling connection after the completion of the registration procedure.</w:t>
      </w:r>
    </w:p>
    <w:p w14:paraId="3F660345" w14:textId="77777777" w:rsidR="00996A72" w:rsidRPr="007F2770" w:rsidRDefault="00996A72" w:rsidP="00996A7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7983626" w14:textId="77777777" w:rsidR="00996A72" w:rsidRPr="007F2770" w:rsidRDefault="00996A72" w:rsidP="00996A7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621F9B" w14:textId="77777777" w:rsidR="00996A72" w:rsidRPr="007F2770" w:rsidRDefault="00996A72" w:rsidP="00996A7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06341F2" w14:textId="77777777" w:rsidR="00996A72" w:rsidRPr="007F2770" w:rsidRDefault="00996A72" w:rsidP="00996A72">
      <w:r w:rsidRPr="007F2770">
        <w:t>If:</w:t>
      </w:r>
    </w:p>
    <w:p w14:paraId="4AE5A313" w14:textId="77777777" w:rsidR="00996A72" w:rsidRPr="007F2770" w:rsidRDefault="00996A72" w:rsidP="00996A72">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6ADF8A6" w14:textId="77777777" w:rsidR="00996A72" w:rsidRPr="007F2770" w:rsidRDefault="00996A72" w:rsidP="00996A72">
      <w:pPr>
        <w:pStyle w:val="B1"/>
      </w:pPr>
      <w:r w:rsidRPr="007F2770">
        <w:t>b)</w:t>
      </w:r>
      <w:r w:rsidRPr="007F2770">
        <w:tab/>
        <w:t>if the UE attempts obtaining service on another PLMNs as specified in 3GPP TS 23.122 [5] annex C;</w:t>
      </w:r>
    </w:p>
    <w:p w14:paraId="3B28F5F6" w14:textId="77777777" w:rsidR="00996A72" w:rsidRPr="007F2770" w:rsidRDefault="00996A72" w:rsidP="00996A72">
      <w:pPr>
        <w:rPr>
          <w:color w:val="000000"/>
        </w:rPr>
      </w:pPr>
      <w:r w:rsidRPr="007F2770">
        <w:t>then the UE shall locally release the established N1 NAS signalling connection after sending a REGISTRATION COMPLETE message.</w:t>
      </w:r>
    </w:p>
    <w:p w14:paraId="2D70A94C" w14:textId="77777777" w:rsidR="00996A72" w:rsidRPr="007F2770" w:rsidRDefault="00996A72" w:rsidP="00996A72">
      <w:r w:rsidRPr="007F2770">
        <w:t>If:</w:t>
      </w:r>
    </w:p>
    <w:p w14:paraId="561B94A9" w14:textId="77777777" w:rsidR="00996A72" w:rsidRPr="007F2770" w:rsidRDefault="00996A72" w:rsidP="00996A7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B22FF3E" w14:textId="77777777" w:rsidR="00996A72" w:rsidRPr="007F2770" w:rsidRDefault="00996A72" w:rsidP="00996A72">
      <w:pPr>
        <w:pStyle w:val="B1"/>
      </w:pPr>
      <w:r w:rsidRPr="007F2770">
        <w:t>b)</w:t>
      </w:r>
      <w:r w:rsidRPr="007F2770">
        <w:tab/>
        <w:t>the UE attempts obtaining service on another PLMNs as specified in 3GPP TS 23.122 [5] annex C;</w:t>
      </w:r>
    </w:p>
    <w:p w14:paraId="08A6E44A" w14:textId="77777777" w:rsidR="00996A72" w:rsidRPr="007F2770" w:rsidRDefault="00996A72" w:rsidP="00996A72">
      <w:r w:rsidRPr="007F2770">
        <w:t>then the UE shall locally release the established N1 NAS signalling connection.</w:t>
      </w:r>
    </w:p>
    <w:p w14:paraId="05909A9E" w14:textId="77777777" w:rsidR="00996A72" w:rsidRPr="007F2770" w:rsidRDefault="00996A72" w:rsidP="00996A72">
      <w:r w:rsidRPr="007F2770">
        <w:t>If:</w:t>
      </w:r>
    </w:p>
    <w:p w14:paraId="17884790" w14:textId="77777777" w:rsidR="00996A72" w:rsidRPr="007F2770" w:rsidRDefault="00996A72" w:rsidP="00996A72">
      <w:pPr>
        <w:pStyle w:val="B1"/>
      </w:pPr>
      <w:r w:rsidRPr="007F2770">
        <w:t>a)</w:t>
      </w:r>
      <w:r w:rsidRPr="007F2770">
        <w:tab/>
        <w:t>the UE operates in SNPN access operation mode;</w:t>
      </w:r>
    </w:p>
    <w:p w14:paraId="622E2093" w14:textId="77777777" w:rsidR="00996A72" w:rsidRPr="007F2770" w:rsidRDefault="00996A72" w:rsidP="00996A7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EA48943" w14:textId="77777777" w:rsidR="00996A72" w:rsidRPr="007F2770" w:rsidRDefault="00996A72" w:rsidP="00996A72">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9328B5C" w14:textId="77777777" w:rsidR="00996A72" w:rsidRPr="007F2770" w:rsidRDefault="00996A72" w:rsidP="00996A72">
      <w:pPr>
        <w:pStyle w:val="B1"/>
      </w:pPr>
      <w:r w:rsidRPr="007F2770">
        <w:t>d)</w:t>
      </w:r>
      <w:r w:rsidRPr="007F2770">
        <w:tab/>
        <w:t>the UE attempts obtaining service on another SNPN as specified in 3GPP TS 23.122 [5] annex C;</w:t>
      </w:r>
    </w:p>
    <w:p w14:paraId="13190EDC" w14:textId="77777777" w:rsidR="00996A72" w:rsidRPr="007F2770" w:rsidRDefault="00996A72" w:rsidP="00996A7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5BB782" w14:textId="77777777" w:rsidR="00996A72" w:rsidRPr="007F2770" w:rsidRDefault="00996A72" w:rsidP="00996A72">
      <w:r w:rsidRPr="007F2770">
        <w:t>If:</w:t>
      </w:r>
    </w:p>
    <w:p w14:paraId="309BC8CC" w14:textId="77777777" w:rsidR="00996A72" w:rsidRPr="007F2770" w:rsidRDefault="00996A72" w:rsidP="00996A72">
      <w:pPr>
        <w:pStyle w:val="B1"/>
      </w:pPr>
      <w:r w:rsidRPr="007F2770">
        <w:t>a)</w:t>
      </w:r>
      <w:r w:rsidRPr="007F2770">
        <w:tab/>
        <w:t>the UE operates in SNPN access operation mode;</w:t>
      </w:r>
    </w:p>
    <w:p w14:paraId="63731A64" w14:textId="77777777" w:rsidR="00996A72" w:rsidRPr="007F2770" w:rsidRDefault="00996A72" w:rsidP="00996A72">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1C857D4" w14:textId="77777777" w:rsidR="00996A72" w:rsidRPr="007F2770" w:rsidRDefault="00996A72" w:rsidP="00996A72">
      <w:pPr>
        <w:pStyle w:val="B1"/>
      </w:pPr>
      <w:r w:rsidRPr="007F2770">
        <w:t>c)</w:t>
      </w:r>
      <w:r w:rsidRPr="007F2770">
        <w:tab/>
        <w:t>the SOR transparent container IE is not included in the REGISTRATION ACCEPT message; and</w:t>
      </w:r>
    </w:p>
    <w:p w14:paraId="0DDE3044" w14:textId="77777777" w:rsidR="00996A72" w:rsidRPr="007F2770" w:rsidRDefault="00996A72" w:rsidP="00996A72">
      <w:pPr>
        <w:pStyle w:val="B1"/>
      </w:pPr>
      <w:r w:rsidRPr="007F2770">
        <w:t>d)</w:t>
      </w:r>
      <w:r w:rsidRPr="007F2770">
        <w:tab/>
        <w:t>the UE attempts obtaining service on another SNPN as specified in 3GPP TS 23.122 [5] annex C;</w:t>
      </w:r>
    </w:p>
    <w:p w14:paraId="1FEE68C9" w14:textId="77777777" w:rsidR="00996A72" w:rsidRPr="007F2770" w:rsidRDefault="00996A72" w:rsidP="00996A72">
      <w:r w:rsidRPr="007F2770">
        <w:t>then the UE shall locally release the established N1 NAS signalling connection.</w:t>
      </w:r>
    </w:p>
    <w:p w14:paraId="1836B6D2" w14:textId="77777777" w:rsidR="00996A72" w:rsidRPr="007F2770" w:rsidRDefault="00996A72" w:rsidP="00996A7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6105AED" w14:textId="77777777" w:rsidR="00996A72" w:rsidRPr="007F2770" w:rsidRDefault="00996A72" w:rsidP="00996A7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C7CF843" w14:textId="77777777" w:rsidR="00996A72" w:rsidRPr="007F2770" w:rsidRDefault="00996A72" w:rsidP="00996A7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14CE4BA" w14:textId="77777777" w:rsidR="00996A72" w:rsidRPr="007F2770" w:rsidRDefault="00996A72" w:rsidP="00996A72">
      <w:r w:rsidRPr="007F2770">
        <w:rPr>
          <w:noProof/>
          <w:lang w:eastAsia="ko-KR"/>
        </w:rPr>
        <w:t xml:space="preserve">If the SOR transparent container IE </w:t>
      </w:r>
      <w:r w:rsidRPr="007F2770">
        <w:t>successfully passes the integrity check (see 3GPP TS 33.501 [24]) and:</w:t>
      </w:r>
    </w:p>
    <w:p w14:paraId="1DEF8ADD" w14:textId="77777777" w:rsidR="00996A72" w:rsidRPr="007F2770" w:rsidRDefault="00996A72" w:rsidP="00996A72">
      <w:pPr>
        <w:pStyle w:val="B1"/>
        <w:rPr>
          <w:noProof/>
          <w:lang w:eastAsia="ko-KR"/>
        </w:rPr>
      </w:pPr>
      <w:r w:rsidRPr="007F2770">
        <w:t>a)</w:t>
      </w:r>
      <w:r w:rsidRPr="007F2770">
        <w:tab/>
        <w:t xml:space="preserve">the list type </w:t>
      </w:r>
      <w:r w:rsidRPr="007F2770">
        <w:rPr>
          <w:noProof/>
          <w:lang w:eastAsia="ko-KR"/>
        </w:rPr>
        <w:t>indicates:</w:t>
      </w:r>
    </w:p>
    <w:p w14:paraId="09AF0B38" w14:textId="77777777" w:rsidR="00996A72" w:rsidRPr="007F2770" w:rsidRDefault="00996A72" w:rsidP="00996A7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B4E0909" w14:textId="77777777" w:rsidR="00996A72" w:rsidRPr="007F2770" w:rsidRDefault="00996A72" w:rsidP="00996A7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BBD5FC2" w14:textId="77777777" w:rsidR="00996A72" w:rsidRPr="007F2770" w:rsidRDefault="00996A72" w:rsidP="00996A7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B0F65E0" w14:textId="77777777" w:rsidR="00996A72" w:rsidRPr="007F2770" w:rsidRDefault="00996A72" w:rsidP="00996A7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8C41865" w14:textId="77777777" w:rsidR="00996A72" w:rsidRPr="007F2770" w:rsidRDefault="00996A72" w:rsidP="00996A72">
      <w:pPr>
        <w:pStyle w:val="B1"/>
      </w:pPr>
      <w:r w:rsidRPr="007F2770">
        <w:tab/>
        <w:t>The UE shall proceed with the behaviour as specified in 3GPP TS 23.122 [5] annex C.</w:t>
      </w:r>
    </w:p>
    <w:p w14:paraId="05E8A240" w14:textId="77777777" w:rsidR="00996A72" w:rsidRPr="007F2770" w:rsidRDefault="00996A72" w:rsidP="00996A72">
      <w:r w:rsidRPr="007F2770">
        <w:t>If the SOR transparent container IE does not pass the integrity check successfully, then the UE shall discard the content of the SOR transparent container IE.</w:t>
      </w:r>
    </w:p>
    <w:p w14:paraId="48A536A2" w14:textId="77777777" w:rsidR="00996A72" w:rsidRPr="007F2770" w:rsidRDefault="00996A72" w:rsidP="00996A72">
      <w:r w:rsidRPr="007F2770">
        <w:t>If required by operator policy, the AMF shall include the NSSAI inclusion mode IE in the REGISTRATION ACCEPT message (see table 4.6.2.3.1 of subclause 4.6.2.3). Upon receipt of the REGISTRATION ACCEPT message:</w:t>
      </w:r>
    </w:p>
    <w:p w14:paraId="052DC656" w14:textId="77777777" w:rsidR="00996A72" w:rsidRPr="007F2770" w:rsidRDefault="00996A72" w:rsidP="00996A72">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81E90C8" w14:textId="77777777" w:rsidR="00996A72" w:rsidRPr="007F2770" w:rsidRDefault="00996A72" w:rsidP="00996A72">
      <w:pPr>
        <w:pStyle w:val="B1"/>
      </w:pPr>
      <w:r w:rsidRPr="007F2770">
        <w:t>b)</w:t>
      </w:r>
      <w:r w:rsidRPr="007F2770">
        <w:tab/>
        <w:t>otherwise:</w:t>
      </w:r>
    </w:p>
    <w:p w14:paraId="57A523B1" w14:textId="77777777" w:rsidR="00996A72" w:rsidRPr="007F2770" w:rsidRDefault="00996A72" w:rsidP="00996A72">
      <w:pPr>
        <w:pStyle w:val="B2"/>
      </w:pPr>
      <w:r w:rsidRPr="007F2770">
        <w:t>1)</w:t>
      </w:r>
      <w:r w:rsidRPr="007F2770">
        <w:tab/>
        <w:t>if the UE has NSSAI inclusion mode for the current PLMN or SNPN and access type stored in the UE, the UE shall operate in the stored NSSAI inclusion mode;</w:t>
      </w:r>
    </w:p>
    <w:p w14:paraId="755731BD" w14:textId="77777777" w:rsidR="00996A72" w:rsidRPr="007F2770" w:rsidRDefault="00996A72" w:rsidP="00996A72">
      <w:pPr>
        <w:pStyle w:val="B2"/>
      </w:pPr>
      <w:r w:rsidRPr="007F2770">
        <w:t>2)</w:t>
      </w:r>
      <w:r w:rsidRPr="007F2770">
        <w:tab/>
        <w:t>if the UE does not have NSSAI inclusion mode for the current PLMN or SNPN and the access type stored in the UE and if the UE is performing the registration procedure over:</w:t>
      </w:r>
    </w:p>
    <w:p w14:paraId="2D1C03D7" w14:textId="77777777" w:rsidR="00996A72" w:rsidRPr="007F2770" w:rsidRDefault="00996A72" w:rsidP="00996A72">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6CC2367" w14:textId="77777777" w:rsidR="00996A72" w:rsidRPr="007F2770" w:rsidRDefault="00996A72" w:rsidP="00996A7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076E729" w14:textId="77777777" w:rsidR="00996A72" w:rsidRPr="007F2770" w:rsidRDefault="00996A72" w:rsidP="00996A7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C8EC0F8" w14:textId="77777777" w:rsidR="00996A72" w:rsidRPr="007F2770" w:rsidRDefault="00996A72" w:rsidP="00996A7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B8DE953" w14:textId="77777777" w:rsidR="00996A72" w:rsidRPr="007F2770" w:rsidRDefault="00996A72" w:rsidP="00996A72">
      <w:pPr>
        <w:rPr>
          <w:lang w:val="en-US"/>
        </w:rPr>
      </w:pPr>
      <w:r w:rsidRPr="007F2770">
        <w:t xml:space="preserve">The AMF may include </w:t>
      </w:r>
      <w:r w:rsidRPr="007F2770">
        <w:rPr>
          <w:lang w:val="en-US"/>
        </w:rPr>
        <w:t>operator-defined access category definitions in the REGISTRATION ACCEPT message.</w:t>
      </w:r>
    </w:p>
    <w:p w14:paraId="4E3CE480" w14:textId="77777777" w:rsidR="00996A72" w:rsidRPr="007F2770" w:rsidRDefault="00996A72" w:rsidP="00996A7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116EA0E" w14:textId="77777777" w:rsidR="00996A72" w:rsidRPr="007F2770" w:rsidRDefault="00996A72" w:rsidP="00996A72">
      <w:r w:rsidRPr="007F2770">
        <w:t>If the UE has indicated support for service gap control in the REGISTRATION REQUEST message and:</w:t>
      </w:r>
    </w:p>
    <w:p w14:paraId="371DCF9D" w14:textId="77777777" w:rsidR="00996A72" w:rsidRPr="007F2770" w:rsidRDefault="00996A72" w:rsidP="00996A7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DB27A2D" w14:textId="77777777" w:rsidR="00996A72" w:rsidRPr="007F2770" w:rsidRDefault="00996A72" w:rsidP="00996A72">
      <w:pPr>
        <w:pStyle w:val="B1"/>
      </w:pPr>
      <w:r w:rsidRPr="007F2770">
        <w:t>-</w:t>
      </w:r>
      <w:r w:rsidRPr="007F2770">
        <w:tab/>
        <w:t>the REGISTRATION ACCEPT message does not contain the T3447 value IE, then the UE shall erase any previous stored T3447 value if exists and stop the timer T3447 if running.</w:t>
      </w:r>
    </w:p>
    <w:p w14:paraId="1305D669" w14:textId="77777777" w:rsidR="00996A72" w:rsidRPr="007F2770" w:rsidRDefault="00996A72" w:rsidP="00996A7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1FF2740" w14:textId="77777777" w:rsidR="00996A72" w:rsidRPr="007F2770" w:rsidRDefault="00996A72" w:rsidP="00996A72">
      <w:pPr>
        <w:pStyle w:val="B1"/>
      </w:pPr>
      <w:r w:rsidRPr="007F2770">
        <w:t>a)</w:t>
      </w:r>
      <w:r w:rsidRPr="007F2770">
        <w:tab/>
        <w:t>stop timer T3448 if it is running; and</w:t>
      </w:r>
    </w:p>
    <w:p w14:paraId="1491A96E" w14:textId="77777777" w:rsidR="00996A72" w:rsidRPr="007F2770" w:rsidRDefault="00996A72" w:rsidP="00996A72">
      <w:pPr>
        <w:pStyle w:val="B1"/>
        <w:rPr>
          <w:lang w:eastAsia="ja-JP"/>
        </w:rPr>
      </w:pPr>
      <w:r w:rsidRPr="007F2770">
        <w:t>b)</w:t>
      </w:r>
      <w:r w:rsidRPr="007F2770">
        <w:tab/>
        <w:t>start timer T3448 with the value provided in the T3448 value IE.</w:t>
      </w:r>
    </w:p>
    <w:p w14:paraId="331D9902" w14:textId="77777777" w:rsidR="00996A72" w:rsidRPr="007F2770" w:rsidRDefault="00996A72" w:rsidP="00996A7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83B679" w14:textId="77777777" w:rsidR="00996A72" w:rsidRPr="007F2770" w:rsidRDefault="00996A72" w:rsidP="00996A7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FC0425" w14:textId="77777777" w:rsidR="00996A72" w:rsidRPr="007F2770" w:rsidRDefault="00996A72" w:rsidP="00996A72">
      <w:pPr>
        <w:pStyle w:val="NO"/>
        <w:rPr>
          <w:rFonts w:eastAsia="Malgun Gothic"/>
        </w:rPr>
      </w:pPr>
      <w:r w:rsidRPr="007F2770">
        <w:t>NOTE </w:t>
      </w:r>
      <w:r>
        <w:t>20</w:t>
      </w:r>
      <w:r w:rsidRPr="007F2770">
        <w:t>: The UE provides the truncated 5G-S-TMSI configuration to the lower layers.</w:t>
      </w:r>
    </w:p>
    <w:p w14:paraId="5337BE28" w14:textId="77777777" w:rsidR="00996A72" w:rsidRPr="007F2770" w:rsidRDefault="00996A72" w:rsidP="00996A7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C86DFA6" w14:textId="77777777" w:rsidR="00996A72" w:rsidRPr="007F2770" w:rsidRDefault="00996A72" w:rsidP="00996A72">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D3E91FB" w14:textId="77777777" w:rsidR="00996A72" w:rsidRPr="007F2770" w:rsidRDefault="00996A72" w:rsidP="00996A7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473509A" w14:textId="77777777" w:rsidR="00996A72" w:rsidRPr="007F2770" w:rsidRDefault="00996A72" w:rsidP="00996A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6E81F0E" w14:textId="77777777" w:rsidR="00996A72" w:rsidRPr="007F2770" w:rsidRDefault="00996A72" w:rsidP="00996A7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1FC2046" w14:textId="77777777" w:rsidR="00996A72" w:rsidRPr="007F2770" w:rsidRDefault="00996A72" w:rsidP="00996A7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06EDC25" w14:textId="77777777" w:rsidR="00996A72" w:rsidRPr="007F2770" w:rsidRDefault="00996A72" w:rsidP="00996A72">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800528E" w14:textId="77777777" w:rsidR="00996A72" w:rsidRPr="007F2770" w:rsidRDefault="00996A72" w:rsidP="00996A72">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F6BFDA2" w14:textId="77777777" w:rsidR="00996A72" w:rsidRPr="007F2770" w:rsidRDefault="00996A72" w:rsidP="00996A7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EE06FF" w14:textId="77777777" w:rsidR="00996A72" w:rsidRPr="007F2770" w:rsidRDefault="00996A72" w:rsidP="00996A7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28F21A1" w14:textId="77777777" w:rsidR="00996A72" w:rsidRPr="007F2770" w:rsidRDefault="00996A72" w:rsidP="00996A7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809F1C9" w14:textId="77777777" w:rsidR="00996A72" w:rsidRPr="007F2770" w:rsidRDefault="00996A72" w:rsidP="00996A72">
      <w:r w:rsidRPr="007F2770">
        <w:t>If the 5GS registration type IE in the REGISTRATION REQUEST message is set to "disaster roaming initial registration" and:</w:t>
      </w:r>
    </w:p>
    <w:p w14:paraId="008D6CC3" w14:textId="77777777" w:rsidR="00996A72" w:rsidRPr="007F2770" w:rsidRDefault="00996A72" w:rsidP="00996A7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C9225EB" w14:textId="77777777" w:rsidR="00996A72" w:rsidRPr="007F2770" w:rsidRDefault="00996A72" w:rsidP="00996A7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DC5813D" w14:textId="77777777" w:rsidR="00996A72" w:rsidRPr="007F2770" w:rsidRDefault="00996A72" w:rsidP="00996A72">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3CFBD06F" w14:textId="77777777" w:rsidR="00996A72" w:rsidRPr="007F2770" w:rsidRDefault="00996A72" w:rsidP="00996A7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37812E9" w14:textId="77777777" w:rsidR="00996A72" w:rsidRPr="007F2770" w:rsidRDefault="00996A72" w:rsidP="00996A7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07A2D4A" w14:textId="77777777" w:rsidR="00996A72" w:rsidRPr="007F2770" w:rsidRDefault="00996A72" w:rsidP="00996A7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A285602" w14:textId="77777777" w:rsidR="00996A72" w:rsidRPr="007F2770" w:rsidRDefault="00996A72" w:rsidP="00996A72">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8787AAB" w14:textId="77777777" w:rsidR="00996A72" w:rsidRPr="007F2770" w:rsidRDefault="00996A72" w:rsidP="00996A72">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106DA59" w14:textId="77777777" w:rsidR="00996A72" w:rsidRPr="007F2770" w:rsidRDefault="00996A72" w:rsidP="00996A7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EF35549" w14:textId="77777777" w:rsidR="00996A72" w:rsidRPr="007F2770" w:rsidRDefault="00996A72" w:rsidP="00996A72">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81B99E7" w14:textId="77777777" w:rsidR="00996A72" w:rsidRPr="007F2770" w:rsidRDefault="00996A72" w:rsidP="00996A7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5EBF839" w14:textId="77777777" w:rsidR="00996A72" w:rsidRPr="007F2770" w:rsidRDefault="00996A72" w:rsidP="00996A72">
      <w:r w:rsidRPr="007F2770">
        <w:t>If the UE indicates "disaster roaming initial registration" in the 5GS registration type IE in the REGISTRATION REQUEST message and the 5GS registration result IE value in the REGISTRATION ACCEPT message is set to:</w:t>
      </w:r>
    </w:p>
    <w:p w14:paraId="789EA395" w14:textId="77777777" w:rsidR="00996A72" w:rsidRPr="007F2770" w:rsidRDefault="00996A72" w:rsidP="00996A72">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8F67526" w14:textId="77777777" w:rsidR="00996A72" w:rsidRPr="007F2770" w:rsidRDefault="00996A72" w:rsidP="00996A72">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1F933E9" w14:textId="77777777" w:rsidR="00996A72" w:rsidRPr="007F2770" w:rsidRDefault="00996A72" w:rsidP="00996A7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04923EB" w14:textId="77777777" w:rsidR="00996A72" w:rsidRPr="007F2770" w:rsidRDefault="00996A72" w:rsidP="00996A72">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F3EA01" w14:textId="77777777" w:rsidR="00996A72" w:rsidRPr="007F2770" w:rsidRDefault="00996A72" w:rsidP="00996A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864F71C" w14:textId="77777777" w:rsidR="00996A72" w:rsidRDefault="00996A72" w:rsidP="00996A7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468E9B5" w14:textId="77777777" w:rsidR="00996A72" w:rsidRDefault="00996A72" w:rsidP="00996A7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7DA73E2" w14:textId="77777777" w:rsidR="00996A72" w:rsidRDefault="00996A72" w:rsidP="00996A72">
      <w:pPr>
        <w:rPr>
          <w:rFonts w:eastAsia="宋体"/>
          <w:lang w:val="en-US" w:eastAsia="zh-CN"/>
        </w:rPr>
      </w:pPr>
      <w:r w:rsidRPr="00BE2465">
        <w:rPr>
          <w:rFonts w:eastAsia="宋体"/>
          <w:lang w:val="en-US" w:eastAsia="zh-CN"/>
        </w:rPr>
        <w:lastRenderedPageBreak/>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229C889C" w14:textId="77777777" w:rsidR="00996A72" w:rsidRPr="00A01AA9" w:rsidRDefault="00996A72" w:rsidP="00996A72">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6A31848A" w14:textId="77777777" w:rsidR="00996A72" w:rsidRDefault="00996A72" w:rsidP="00996A72">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8B680FF" w14:textId="77777777" w:rsidR="00996A72" w:rsidRPr="00BC508A" w:rsidRDefault="00996A72" w:rsidP="00996A72">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5C7F6876" w14:textId="77777777" w:rsidR="00996A72" w:rsidRPr="00BC508A" w:rsidRDefault="00996A72" w:rsidP="00996A72">
      <w:pPr>
        <w:pStyle w:val="B1"/>
      </w:pPr>
      <w:r w:rsidRPr="00BC508A">
        <w:t>a)</w:t>
      </w:r>
      <w:r w:rsidRPr="00BC508A">
        <w:tab/>
        <w:t xml:space="preserve">delete a UE determined value and start using the received </w:t>
      </w:r>
      <w:r>
        <w:t xml:space="preserve">start of the unavailability period </w:t>
      </w:r>
      <w:r w:rsidRPr="00BC508A">
        <w:t>value; or</w:t>
      </w:r>
    </w:p>
    <w:p w14:paraId="1ED76F0E" w14:textId="77777777" w:rsidR="00996A72" w:rsidRDefault="00996A72" w:rsidP="00996A72">
      <w:pPr>
        <w:pStyle w:val="B1"/>
        <w:rPr>
          <w:rFonts w:eastAsia="Malgun Gothic"/>
        </w:rPr>
      </w:pPr>
      <w:r w:rsidRPr="00BC508A">
        <w:t>b)</w:t>
      </w:r>
      <w:r w:rsidRPr="00BC508A">
        <w:tab/>
        <w:t>use a UE determined value.</w:t>
      </w:r>
    </w:p>
    <w:p w14:paraId="49CC2D0C" w14:textId="77777777" w:rsidR="00996A72" w:rsidRDefault="00996A72" w:rsidP="00996A72">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8E911B5" w14:textId="77777777" w:rsidR="00996A72" w:rsidRDefault="00996A72" w:rsidP="00996A72">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0591941" w14:textId="77777777" w:rsidR="00996A72" w:rsidRPr="00495EC6" w:rsidRDefault="00996A72" w:rsidP="00996A72">
      <w:pPr>
        <w:rPr>
          <w:rFonts w:eastAsia="宋体"/>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C1FA9B8" w14:textId="3D02F7C7" w:rsidR="00774941" w:rsidRPr="00532681" w:rsidRDefault="00532681" w:rsidP="0053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BC301" w14:textId="77777777" w:rsidR="00996A72" w:rsidRPr="007F2770" w:rsidRDefault="00996A72" w:rsidP="00996A72">
      <w:pPr>
        <w:pStyle w:val="50"/>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78425640"/>
      <w:bookmarkEnd w:id="11"/>
      <w:r w:rsidRPr="007F2770">
        <w:t>5.5.1.3.4</w:t>
      </w:r>
      <w:r w:rsidRPr="007F2770">
        <w:tab/>
        <w:t>Mobility and periodic registration update accepted by the network</w:t>
      </w:r>
      <w:bookmarkEnd w:id="42"/>
      <w:bookmarkEnd w:id="43"/>
      <w:bookmarkEnd w:id="44"/>
      <w:bookmarkEnd w:id="45"/>
      <w:bookmarkEnd w:id="46"/>
      <w:bookmarkEnd w:id="47"/>
      <w:bookmarkEnd w:id="48"/>
      <w:bookmarkEnd w:id="49"/>
    </w:p>
    <w:p w14:paraId="1384C7FF" w14:textId="77777777" w:rsidR="00996A72" w:rsidRDefault="00996A72" w:rsidP="00996A72">
      <w:r w:rsidRPr="007F2770">
        <w:t>If the registration update request has been accepted by the network, the AMF shall send a REGISTRATION ACCEPT message to the UE.</w:t>
      </w:r>
    </w:p>
    <w:p w14:paraId="67F931D0" w14:textId="77777777" w:rsidR="00996A72" w:rsidRPr="00C945FF" w:rsidRDefault="00996A72" w:rsidP="00996A7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DF8F0E5" w14:textId="77777777" w:rsidR="00996A72" w:rsidRPr="007F2770" w:rsidRDefault="00996A72" w:rsidP="00996A7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23E7675" w14:textId="77777777" w:rsidR="00996A72" w:rsidRPr="007F2770" w:rsidRDefault="00996A72" w:rsidP="00996A72">
      <w:r w:rsidRPr="007F2770">
        <w:t>If timer T3513 is running in the AMF, the AMF shall stop timer T3513 if a paging request was sent with the access type indicating non-3GPP and the REGISTRATION REQUEST message includes the Allowed PDU session status IE.</w:t>
      </w:r>
    </w:p>
    <w:p w14:paraId="2153243F" w14:textId="77777777" w:rsidR="00996A72" w:rsidRPr="007F2770" w:rsidRDefault="00996A72" w:rsidP="00996A72">
      <w:r w:rsidRPr="007F2770">
        <w:t>If timer T3565 is running in the AMF, the AMF shall stop timer T3565 when a REGISTRATION REQUEST message is received.</w:t>
      </w:r>
    </w:p>
    <w:p w14:paraId="0DA25224" w14:textId="77777777" w:rsidR="00996A72" w:rsidRPr="007F2770" w:rsidRDefault="00996A72" w:rsidP="00996A7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735ECF9" w14:textId="77777777" w:rsidR="00996A72" w:rsidRPr="007F2770" w:rsidRDefault="00996A72" w:rsidP="00996A72">
      <w:pPr>
        <w:pStyle w:val="NO"/>
        <w:rPr>
          <w:lang w:eastAsia="ja-JP"/>
        </w:rPr>
      </w:pPr>
      <w:r w:rsidRPr="007F2770">
        <w:t>NOTE 1:</w:t>
      </w:r>
      <w:r w:rsidRPr="007F2770">
        <w:tab/>
        <w:t>This information is forwarded to the new AMF during inter-AMF handover or to the new MME during inter-system handover to S1 mode.</w:t>
      </w:r>
    </w:p>
    <w:p w14:paraId="5AD0C148" w14:textId="77777777" w:rsidR="00996A72" w:rsidRPr="007F2770" w:rsidRDefault="00996A72" w:rsidP="00996A72">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593C32C" w14:textId="77777777" w:rsidR="00996A72" w:rsidRPr="007F2770" w:rsidRDefault="00996A72" w:rsidP="00996A7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0B3248E" w14:textId="77777777" w:rsidR="00996A72" w:rsidRPr="007F2770" w:rsidRDefault="00996A72" w:rsidP="00996A7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38E56EB" w14:textId="77777777" w:rsidR="00996A72" w:rsidRPr="007F2770" w:rsidRDefault="00996A72" w:rsidP="00996A7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6A94E77" w14:textId="77777777" w:rsidR="00996A72" w:rsidRPr="007F2770" w:rsidRDefault="00996A72" w:rsidP="00996A7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833DD94" w14:textId="77777777" w:rsidR="00996A72" w:rsidRPr="007F2770" w:rsidRDefault="00996A72" w:rsidP="00996A72">
      <w:pPr>
        <w:snapToGrid w:val="0"/>
      </w:pPr>
      <w:r w:rsidRPr="007F2770">
        <w:t>If a 5G-GUTI or the SOR transparent container IE is included in the REGISTRATION ACCEPT message, the AMF shall start timer T3550 and enter state 5GMM-COMMON-PROCEDURE-INITIATED as described in subclause 5.1.3.2.3.3.</w:t>
      </w:r>
    </w:p>
    <w:p w14:paraId="78C8795D" w14:textId="77777777" w:rsidR="00996A72" w:rsidRDefault="00996A72" w:rsidP="00996A7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DE4D5B4" w14:textId="77777777" w:rsidR="00996A72" w:rsidRPr="007F2770" w:rsidRDefault="00996A72" w:rsidP="00996A7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EE72A0B" w14:textId="77777777" w:rsidR="00996A72" w:rsidRPr="007F2770" w:rsidRDefault="00996A72" w:rsidP="00996A7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5449EB1" w14:textId="77777777" w:rsidR="00996A72" w:rsidRPr="007F2770" w:rsidRDefault="00996A72" w:rsidP="00996A7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488DD11" w14:textId="77777777" w:rsidR="00996A72" w:rsidRPr="007F2770" w:rsidRDefault="00996A72" w:rsidP="00996A7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195BD2D" w14:textId="77777777" w:rsidR="00996A72" w:rsidRPr="007F2770" w:rsidRDefault="00996A72" w:rsidP="00996A7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8745AE" w14:textId="77777777" w:rsidR="00996A72" w:rsidRPr="007F2770" w:rsidRDefault="00996A72" w:rsidP="00996A7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8891859" w14:textId="77777777" w:rsidR="00996A72" w:rsidRPr="007F2770" w:rsidRDefault="00996A72" w:rsidP="00996A7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E77FD27" w14:textId="77777777" w:rsidR="00996A72" w:rsidRDefault="00996A72" w:rsidP="00996A7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C378D86" w14:textId="77777777" w:rsidR="00996A72" w:rsidRPr="007F2770" w:rsidRDefault="00996A72" w:rsidP="00996A7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A3D04AE" w14:textId="77777777" w:rsidR="00996A72" w:rsidRPr="007F2770" w:rsidRDefault="00996A72" w:rsidP="00996A72">
      <w:pPr>
        <w:pStyle w:val="NO"/>
      </w:pPr>
      <w:r w:rsidRPr="007F2770">
        <w:lastRenderedPageBreak/>
        <w:t>NOTE 3:</w:t>
      </w:r>
      <w:r w:rsidRPr="007F2770">
        <w:tab/>
        <w:t>When assigning the TAI list, the AMF can take into account the eNodeB's capability of support of CIoT 5GS optimization.</w:t>
      </w:r>
    </w:p>
    <w:p w14:paraId="31E94720" w14:textId="77777777" w:rsidR="00996A72" w:rsidRPr="007F2770" w:rsidRDefault="00996A72" w:rsidP="00996A7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5A6E24" w14:textId="77777777" w:rsidR="00996A72" w:rsidRDefault="00996A72" w:rsidP="00996A7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1403AE9" w14:textId="77777777" w:rsidR="00996A72" w:rsidRDefault="00996A72" w:rsidP="00996A7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820E2B2" w14:textId="77777777" w:rsidR="00996A72" w:rsidRDefault="00996A72" w:rsidP="00996A7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0A5AFCA" w14:textId="77777777" w:rsidR="00996A72" w:rsidRDefault="00996A72" w:rsidP="00996A7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F55AC27" w14:textId="77777777" w:rsidR="00996A72" w:rsidRPr="007F2770" w:rsidRDefault="00996A72" w:rsidP="00996A72">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4BA30DA" w14:textId="77777777" w:rsidR="00996A72" w:rsidRPr="007F2770" w:rsidRDefault="00996A72" w:rsidP="00996A7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5F10F7C" w14:textId="77777777" w:rsidR="00996A72" w:rsidRPr="007F2770" w:rsidRDefault="00996A72" w:rsidP="00996A7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BEBDE4A" w14:textId="77777777" w:rsidR="00996A72" w:rsidRPr="007F2770" w:rsidRDefault="00996A72" w:rsidP="00996A7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2BB9959" w14:textId="77777777" w:rsidR="00996A72" w:rsidRPr="007F2770" w:rsidRDefault="00996A72" w:rsidP="00996A7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1F6A45A" w14:textId="77777777" w:rsidR="00996A72" w:rsidRPr="007F2770" w:rsidRDefault="00996A72" w:rsidP="00996A72">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E0BF34D" w14:textId="77777777" w:rsidR="00996A72" w:rsidRPr="007F2770" w:rsidRDefault="00996A72" w:rsidP="00996A72">
      <w:r w:rsidRPr="007F2770">
        <w:t>If the UE does not include MICO indication IE in the REGISTRATION REQUEST message, then the AMF shall disable MICO mode if it was already enabled.</w:t>
      </w:r>
    </w:p>
    <w:p w14:paraId="1B81AC50" w14:textId="77777777" w:rsidR="00996A72" w:rsidRPr="007F2770" w:rsidRDefault="00996A72" w:rsidP="00996A7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8BC3CA6" w14:textId="77777777" w:rsidR="00996A72" w:rsidRPr="007F2770" w:rsidRDefault="00996A72" w:rsidP="00996A7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86F8000" w14:textId="77777777" w:rsidR="00996A72" w:rsidRPr="007F2770" w:rsidRDefault="00996A72" w:rsidP="00996A72">
      <w:r w:rsidRPr="007F2770">
        <w:t>The AMF may include the T3512 value IE in the REGISTRATION ACCEPT message only if the REGISTRATION REQUEST message was sent over the 3GPP access.</w:t>
      </w:r>
    </w:p>
    <w:p w14:paraId="788E55B7" w14:textId="77777777" w:rsidR="00996A72" w:rsidRPr="007F2770" w:rsidRDefault="00996A72" w:rsidP="00996A72">
      <w:r w:rsidRPr="007F2770">
        <w:t>The AMF may include the non-3GPP de-registration timer value IE in the REGISTRATION ACCEPT message only if the REGISTRATION REQUEST message was sent for the non-3GPP access.</w:t>
      </w:r>
    </w:p>
    <w:p w14:paraId="077B45E5" w14:textId="77777777" w:rsidR="00996A72" w:rsidRPr="007F2770" w:rsidRDefault="00996A72" w:rsidP="00996A7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3511C6" w14:textId="77777777" w:rsidR="00996A72" w:rsidRPr="007F2770" w:rsidRDefault="00996A72" w:rsidP="00996A7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1F79984" w14:textId="77777777" w:rsidR="00996A72" w:rsidRPr="007F2770" w:rsidRDefault="00996A72" w:rsidP="00996A7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C94CD3" w14:textId="77777777" w:rsidR="00996A72" w:rsidRPr="007F2770" w:rsidRDefault="00996A72" w:rsidP="00996A72">
      <w:r w:rsidRPr="007F2770">
        <w:t>If the UE indicates support of the paging restriction in the REGISTRATION REQUEST message, and the AMF sets:</w:t>
      </w:r>
    </w:p>
    <w:p w14:paraId="1F94F566" w14:textId="77777777" w:rsidR="00996A72" w:rsidRPr="007F2770" w:rsidRDefault="00996A72" w:rsidP="00996A72">
      <w:pPr>
        <w:pStyle w:val="B1"/>
      </w:pPr>
      <w:r w:rsidRPr="007F2770">
        <w:t>-</w:t>
      </w:r>
      <w:r w:rsidRPr="007F2770">
        <w:tab/>
        <w:t>the reject paging request bit to "reject paging request supported";</w:t>
      </w:r>
    </w:p>
    <w:p w14:paraId="30970D1E" w14:textId="77777777" w:rsidR="00996A72" w:rsidRPr="007F2770" w:rsidRDefault="00996A72" w:rsidP="00996A72">
      <w:pPr>
        <w:pStyle w:val="B1"/>
      </w:pPr>
      <w:r w:rsidRPr="007F2770">
        <w:t>-</w:t>
      </w:r>
      <w:r w:rsidRPr="007F2770">
        <w:tab/>
        <w:t>the N1 NAS signalling connection release bit to "N1 NAS signalling connection release supported"; or</w:t>
      </w:r>
    </w:p>
    <w:p w14:paraId="2DDF012E" w14:textId="77777777" w:rsidR="00996A72" w:rsidRPr="007F2770" w:rsidRDefault="00996A72" w:rsidP="00996A72">
      <w:pPr>
        <w:pStyle w:val="B1"/>
      </w:pPr>
      <w:r w:rsidRPr="007F2770">
        <w:t>-</w:t>
      </w:r>
      <w:r w:rsidRPr="007F2770">
        <w:tab/>
        <w:t>both of them;</w:t>
      </w:r>
    </w:p>
    <w:p w14:paraId="5F3D0DE9" w14:textId="77777777" w:rsidR="00996A72" w:rsidRPr="007F2770" w:rsidRDefault="00996A72" w:rsidP="00996A7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4B996F" w14:textId="77777777" w:rsidR="00996A72" w:rsidRPr="007F2770" w:rsidRDefault="00996A72" w:rsidP="00996A7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349FF7B" w14:textId="77777777" w:rsidR="00996A72" w:rsidRPr="007F2770" w:rsidRDefault="00996A72" w:rsidP="00996A7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8DAE873" w14:textId="77777777" w:rsidR="00996A72" w:rsidRPr="007F2770" w:rsidRDefault="00996A72" w:rsidP="00996A7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1146AA8" w14:textId="77777777" w:rsidR="00996A72" w:rsidRPr="007F2770" w:rsidRDefault="00996A72" w:rsidP="00996A72">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74C7191" w14:textId="77777777" w:rsidR="00996A72" w:rsidRPr="007F2770" w:rsidRDefault="00996A72" w:rsidP="00996A7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AADACE7" w14:textId="77777777" w:rsidR="00996A72" w:rsidRPr="007F2770" w:rsidRDefault="00996A72" w:rsidP="00996A7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3CF030C" w14:textId="77777777" w:rsidR="00996A72" w:rsidRPr="007F2770" w:rsidRDefault="00996A72" w:rsidP="00996A7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7B490C4" w14:textId="77777777" w:rsidR="00996A72" w:rsidRPr="007F2770" w:rsidRDefault="00996A72" w:rsidP="00996A72">
      <w:r w:rsidRPr="007F2770">
        <w:t>If:</w:t>
      </w:r>
    </w:p>
    <w:p w14:paraId="25228BE4" w14:textId="77777777" w:rsidR="00996A72" w:rsidRPr="007F2770" w:rsidRDefault="00996A72" w:rsidP="00996A72">
      <w:pPr>
        <w:pStyle w:val="B1"/>
      </w:pPr>
      <w:r w:rsidRPr="007F2770">
        <w:t>-</w:t>
      </w:r>
      <w:r w:rsidRPr="007F2770">
        <w:tab/>
      </w:r>
      <w:r w:rsidRPr="007F2770">
        <w:rPr>
          <w:lang w:val="en-US"/>
        </w:rPr>
        <w:t>the UE in NB-N1 mode</w:t>
      </w:r>
      <w:r w:rsidRPr="007F2770">
        <w:t xml:space="preserve"> is using control plane CIoT 5GS optimization; and</w:t>
      </w:r>
    </w:p>
    <w:p w14:paraId="395D77C1" w14:textId="77777777" w:rsidR="00996A72" w:rsidRPr="007F2770" w:rsidRDefault="00996A72" w:rsidP="00996A7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1C7FD5B" w14:textId="77777777" w:rsidR="00996A72" w:rsidRPr="007F2770" w:rsidRDefault="00996A72" w:rsidP="00996A7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4F6886" w14:textId="77777777" w:rsidR="00996A72" w:rsidRPr="007F2770" w:rsidRDefault="00996A72" w:rsidP="00996A7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16995B4" w14:textId="77777777" w:rsidR="00996A72" w:rsidRPr="007F2770" w:rsidRDefault="00996A72" w:rsidP="00996A7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AA0D6A2" w14:textId="77777777" w:rsidR="00996A72" w:rsidRPr="007F2770" w:rsidRDefault="00996A72" w:rsidP="00996A7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756EE91" w14:textId="77777777" w:rsidR="00996A72" w:rsidRPr="007F2770" w:rsidRDefault="00996A72" w:rsidP="00996A7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D0AE413" w14:textId="77777777" w:rsidR="00996A72" w:rsidRPr="007F2770" w:rsidRDefault="00996A72" w:rsidP="00996A7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5DC9DF9" w14:textId="77777777" w:rsidR="00996A72" w:rsidRPr="007F2770" w:rsidRDefault="00996A72" w:rsidP="00996A7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BA510AF" w14:textId="77777777" w:rsidR="00996A72" w:rsidRPr="007F2770" w:rsidRDefault="00996A72" w:rsidP="00996A7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67DB808" w14:textId="77777777" w:rsidR="00996A72" w:rsidRPr="007F2770" w:rsidRDefault="00996A72" w:rsidP="00996A7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009D60F" w14:textId="77777777" w:rsidR="00996A72" w:rsidRPr="007F2770" w:rsidRDefault="00996A72" w:rsidP="00996A7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5465DE68" w14:textId="77777777" w:rsidR="00996A72" w:rsidRPr="007F2770" w:rsidRDefault="00996A72" w:rsidP="00996A7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3121744" w14:textId="77777777" w:rsidR="00996A72" w:rsidRPr="007F2770" w:rsidRDefault="00996A72" w:rsidP="00996A7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8138397" w14:textId="77777777" w:rsidR="00996A72" w:rsidRPr="007F2770" w:rsidRDefault="00996A72" w:rsidP="00996A72">
      <w:r w:rsidRPr="007F2770">
        <w:t>If the UE has included the service-level device ID set to the CAA-level UAV ID in the Service-level-AA container IE of the REGISTRATION REQUEST message, and if:</w:t>
      </w:r>
    </w:p>
    <w:p w14:paraId="2FAC034F" w14:textId="77777777" w:rsidR="00996A72" w:rsidRPr="007F2770" w:rsidRDefault="00996A72" w:rsidP="00996A72">
      <w:pPr>
        <w:ind w:left="568" w:hanging="284"/>
      </w:pPr>
      <w:r w:rsidRPr="007F2770">
        <w:t>-</w:t>
      </w:r>
      <w:r w:rsidRPr="007F2770">
        <w:tab/>
        <w:t>the UE has a valid aerial UE subscription information; and</w:t>
      </w:r>
    </w:p>
    <w:p w14:paraId="7507C42A" w14:textId="77777777" w:rsidR="00996A72" w:rsidRPr="007F2770" w:rsidRDefault="00996A72" w:rsidP="00996A72">
      <w:pPr>
        <w:ind w:left="568" w:hanging="284"/>
      </w:pPr>
      <w:r w:rsidRPr="007F2770">
        <w:t>-</w:t>
      </w:r>
      <w:r w:rsidRPr="007F2770">
        <w:tab/>
        <w:t>the UUAA procedure is to be performed during the registration procedure according to operator policy; and</w:t>
      </w:r>
    </w:p>
    <w:p w14:paraId="45FD70A0" w14:textId="77777777" w:rsidR="00996A72" w:rsidRPr="007F2770" w:rsidRDefault="00996A72" w:rsidP="00996A72">
      <w:pPr>
        <w:ind w:left="568" w:hanging="284"/>
      </w:pPr>
      <w:r w:rsidRPr="007F2770">
        <w:t>-</w:t>
      </w:r>
      <w:r w:rsidRPr="007F2770">
        <w:tab/>
        <w:t>there is no valid successful UUAA result for the UE in the UE 5GMM context,</w:t>
      </w:r>
    </w:p>
    <w:p w14:paraId="26D67D39" w14:textId="77777777" w:rsidR="00996A72" w:rsidRPr="007F2770" w:rsidRDefault="00996A72" w:rsidP="00996A7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D8EB80C" w14:textId="77777777" w:rsidR="00996A72" w:rsidRPr="007F2770" w:rsidRDefault="00996A72" w:rsidP="00996A72">
      <w:r w:rsidRPr="007F2770">
        <w:t>If the UE has included the service-level device ID set to the CAA-level UAV ID in the Service-level-AA container IE of the REGISTRATION REQUEST message, and if:</w:t>
      </w:r>
    </w:p>
    <w:p w14:paraId="37374AA6" w14:textId="77777777" w:rsidR="00996A72" w:rsidRPr="007F2770" w:rsidRDefault="00996A72" w:rsidP="00996A72">
      <w:pPr>
        <w:ind w:left="568" w:hanging="284"/>
      </w:pPr>
      <w:r w:rsidRPr="007F2770">
        <w:t>-</w:t>
      </w:r>
      <w:r w:rsidRPr="007F2770">
        <w:tab/>
        <w:t xml:space="preserve">the UE has a valid aerial UE subscription information; </w:t>
      </w:r>
    </w:p>
    <w:p w14:paraId="5F37952C" w14:textId="77777777" w:rsidR="00996A72" w:rsidRPr="007F2770" w:rsidRDefault="00996A72" w:rsidP="00996A72">
      <w:pPr>
        <w:ind w:left="568" w:hanging="284"/>
      </w:pPr>
      <w:r w:rsidRPr="007F2770">
        <w:t>-</w:t>
      </w:r>
      <w:r w:rsidRPr="007F2770">
        <w:tab/>
        <w:t>the UUAA procedure is to be performed during the registration procedure according to operator policy; and</w:t>
      </w:r>
    </w:p>
    <w:p w14:paraId="7262B523" w14:textId="77777777" w:rsidR="00996A72" w:rsidRPr="007F2770" w:rsidRDefault="00996A72" w:rsidP="00996A72">
      <w:pPr>
        <w:ind w:left="568" w:hanging="284"/>
      </w:pPr>
      <w:r w:rsidRPr="007F2770">
        <w:t>-</w:t>
      </w:r>
      <w:r w:rsidRPr="007F2770">
        <w:tab/>
        <w:t>there is a valid successful UUAA result for the UE in the UE 5GMM context,</w:t>
      </w:r>
    </w:p>
    <w:p w14:paraId="4FCBFF18" w14:textId="77777777" w:rsidR="00996A72" w:rsidRPr="007F2770" w:rsidRDefault="00996A72" w:rsidP="00996A7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0060D77" w14:textId="77777777" w:rsidR="00996A72" w:rsidRPr="007F2770" w:rsidRDefault="00996A72" w:rsidP="00996A7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33F6E96" w14:textId="77777777" w:rsidR="00996A72" w:rsidRPr="007F2770" w:rsidRDefault="00996A72" w:rsidP="00996A7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8260F6" w14:textId="77777777" w:rsidR="00996A72" w:rsidRPr="007F2770" w:rsidRDefault="00996A72" w:rsidP="00996A7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BCE897F" w14:textId="77777777" w:rsidR="00996A72" w:rsidRPr="007F2770" w:rsidRDefault="00996A72" w:rsidP="00996A7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D7D9599" w14:textId="77777777" w:rsidR="00996A72" w:rsidRPr="007F2770" w:rsidRDefault="00996A72" w:rsidP="00996A7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5E0B47F" w14:textId="77777777" w:rsidR="00996A72" w:rsidRPr="007F2770" w:rsidRDefault="00996A72" w:rsidP="00996A7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794288" w14:textId="77777777" w:rsidR="00996A72" w:rsidRPr="007F2770" w:rsidRDefault="00996A72" w:rsidP="00996A72">
      <w:pPr>
        <w:pStyle w:val="B1"/>
      </w:pPr>
      <w:r w:rsidRPr="007F2770">
        <w:t>a) the Forbidden TAI(s) for the list of "5GS forbidden tracking areas for roaming" IE; or</w:t>
      </w:r>
    </w:p>
    <w:p w14:paraId="1EFA1F72" w14:textId="77777777" w:rsidR="00996A72" w:rsidRPr="007F2770" w:rsidRDefault="00996A72" w:rsidP="00996A72">
      <w:pPr>
        <w:pStyle w:val="B1"/>
      </w:pPr>
      <w:r w:rsidRPr="007F2770">
        <w:t>b) the Forbidden TAI(s) for the list of "5GS forbidden tracking areas for regional provision of service" IE; or</w:t>
      </w:r>
    </w:p>
    <w:p w14:paraId="7C950930" w14:textId="77777777" w:rsidR="00996A72" w:rsidRPr="007F2770" w:rsidRDefault="00996A72" w:rsidP="00996A72">
      <w:pPr>
        <w:pStyle w:val="B1"/>
      </w:pPr>
      <w:r w:rsidRPr="007F2770">
        <w:t>c)</w:t>
      </w:r>
      <w:r w:rsidRPr="007F2770">
        <w:tab/>
        <w:t>both;</w:t>
      </w:r>
    </w:p>
    <w:p w14:paraId="7C8E8027" w14:textId="77777777" w:rsidR="00996A72" w:rsidRPr="007F2770" w:rsidRDefault="00996A72" w:rsidP="00996A72">
      <w:r w:rsidRPr="007F2770">
        <w:t>in the REGISTRATION ACCEPT message.</w:t>
      </w:r>
    </w:p>
    <w:p w14:paraId="01D752FB" w14:textId="77777777" w:rsidR="00996A72" w:rsidRPr="007F2770" w:rsidRDefault="00996A72" w:rsidP="00996A72">
      <w:pPr>
        <w:pStyle w:val="NO"/>
      </w:pPr>
      <w:r w:rsidRPr="007F2770">
        <w:lastRenderedPageBreak/>
        <w:t>NOTE 7</w:t>
      </w:r>
      <w:r>
        <w:t>A</w:t>
      </w:r>
      <w:r w:rsidRPr="007F2770">
        <w:t>:</w:t>
      </w:r>
      <w:r w:rsidRPr="007F2770">
        <w:tab/>
        <w:t>Void.</w:t>
      </w:r>
    </w:p>
    <w:p w14:paraId="3C970F92" w14:textId="77777777" w:rsidR="00996A72" w:rsidRDefault="00996A72" w:rsidP="00996A7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A3D2A36" w14:textId="77777777" w:rsidR="00996A72" w:rsidRDefault="00996A72" w:rsidP="00996A7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7891FBF" w14:textId="77777777" w:rsidR="00996A72" w:rsidRPr="007F2770" w:rsidRDefault="00996A72" w:rsidP="00996A72">
      <w:bookmarkStart w:id="50"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0"/>
    </w:p>
    <w:p w14:paraId="1293E331" w14:textId="77777777" w:rsidR="00996A72" w:rsidRPr="007F2770" w:rsidRDefault="00996A72" w:rsidP="00996A72">
      <w:r w:rsidRPr="007F2770">
        <w:t>Upon receipt of the REGISTRATION ACCEPT message, the UE shall reset the registration attempt counter and service request attempt counter, enter state 5GMM-REGISTERED and set the 5GS update status to 5U1 UPDATED.</w:t>
      </w:r>
    </w:p>
    <w:p w14:paraId="4E7F8B7E" w14:textId="77777777" w:rsidR="00996A72" w:rsidRPr="007F2770" w:rsidRDefault="00996A72" w:rsidP="00996A7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173F90" w14:textId="77777777" w:rsidR="00996A72" w:rsidRPr="007F2770" w:rsidRDefault="00996A72" w:rsidP="00996A7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EE222C" w14:textId="77777777" w:rsidR="00996A72" w:rsidRPr="007F2770" w:rsidRDefault="00996A72" w:rsidP="00996A7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6A1C7ED" w14:textId="77777777" w:rsidR="00996A72" w:rsidRPr="007F2770" w:rsidRDefault="00996A72" w:rsidP="00996A7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77FB60D" w14:textId="77777777" w:rsidR="00996A72" w:rsidRPr="007F2770" w:rsidRDefault="00996A72" w:rsidP="00996A7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977DA3B" w14:textId="77777777" w:rsidR="00996A72" w:rsidRPr="007F2770" w:rsidRDefault="00996A72" w:rsidP="00996A7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5FBC42D" w14:textId="77777777" w:rsidR="00996A72" w:rsidRDefault="00996A72" w:rsidP="00996A72">
      <w:r w:rsidRPr="007F2770">
        <w:t>I</w:t>
      </w:r>
      <w:r w:rsidRPr="007F2770">
        <w:rPr>
          <w:rFonts w:hint="eastAsia"/>
        </w:rPr>
        <w:t xml:space="preserve">f </w:t>
      </w:r>
      <w:r w:rsidRPr="007F2770">
        <w:t>the REGISTRATION ACCEPT message contains</w:t>
      </w:r>
    </w:p>
    <w:p w14:paraId="36A1DBC6" w14:textId="77777777" w:rsidR="00996A72" w:rsidRDefault="00996A72" w:rsidP="00996A72">
      <w:pPr>
        <w:pStyle w:val="B1"/>
      </w:pPr>
      <w:r>
        <w:t>a)</w:t>
      </w:r>
      <w:r>
        <w:tab/>
      </w:r>
      <w:r w:rsidRPr="007F2770">
        <w:t>the Network slicing indication IE with the Network slicing subscription change indication set to "Network slicing subscription changed"</w:t>
      </w:r>
      <w:r>
        <w:t>;</w:t>
      </w:r>
    </w:p>
    <w:p w14:paraId="7A790435" w14:textId="77777777" w:rsidR="00996A72" w:rsidRDefault="00996A72" w:rsidP="00996A72">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FA357D3" w14:textId="77777777" w:rsidR="00996A72" w:rsidRDefault="00996A72" w:rsidP="00996A72">
      <w:pPr>
        <w:pStyle w:val="B1"/>
      </w:pPr>
      <w:r>
        <w:t>c)</w:t>
      </w:r>
      <w:r>
        <w:tab/>
      </w:r>
      <w:r w:rsidRPr="007F2770">
        <w:t>an NSSRG information IE with a new NSSRG information</w:t>
      </w:r>
      <w:r>
        <w:t>;</w:t>
      </w:r>
    </w:p>
    <w:p w14:paraId="086CE2CB" w14:textId="77777777" w:rsidR="00996A72" w:rsidRDefault="00996A72" w:rsidP="00996A72">
      <w:pPr>
        <w:pStyle w:val="B1"/>
      </w:pPr>
      <w:r>
        <w:t>d)</w:t>
      </w:r>
      <w:r>
        <w:tab/>
      </w:r>
      <w:r w:rsidRPr="00E86E16">
        <w:t>an Alternative NSSAI IE w</w:t>
      </w:r>
      <w:r>
        <w:t>ith a new alternative NSSAI;</w:t>
      </w:r>
    </w:p>
    <w:p w14:paraId="54452E82" w14:textId="77777777" w:rsidR="00996A72" w:rsidRDefault="00996A72" w:rsidP="00996A7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D1603DE" w14:textId="77777777" w:rsidR="00996A72" w:rsidRDefault="00996A72" w:rsidP="00996A72">
      <w:pPr>
        <w:pStyle w:val="B1"/>
      </w:pPr>
      <w:r>
        <w:t>f)</w:t>
      </w:r>
      <w:r>
        <w:tab/>
        <w:t>an S-NSSAI time validity information IE with a new S-NSSAI time validity information; or</w:t>
      </w:r>
    </w:p>
    <w:p w14:paraId="509F6943" w14:textId="77777777" w:rsidR="00996A72" w:rsidRDefault="00996A72" w:rsidP="00996A72">
      <w:pPr>
        <w:pStyle w:val="B1"/>
      </w:pPr>
      <w:r>
        <w:t>g)</w:t>
      </w:r>
      <w:r>
        <w:tab/>
        <w:t>an On-demand NSSAI IE with a new on-demand NSSAI</w:t>
      </w:r>
      <w:r w:rsidRPr="00434DCF">
        <w:t xml:space="preserve"> </w:t>
      </w:r>
      <w:r>
        <w:t>or an updated slice deregistration inactivity timer value,</w:t>
      </w:r>
    </w:p>
    <w:p w14:paraId="0E9614DF" w14:textId="77777777" w:rsidR="00996A72" w:rsidRPr="007F2770" w:rsidRDefault="00996A72" w:rsidP="00996A7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EAB6736" w14:textId="77777777" w:rsidR="00996A72" w:rsidRPr="007F2770" w:rsidRDefault="00996A72" w:rsidP="00996A7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0A33EF0" w14:textId="77777777" w:rsidR="00996A72" w:rsidRPr="007F2770" w:rsidRDefault="00996A72" w:rsidP="00996A7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1B23922" w14:textId="77777777" w:rsidR="00996A72" w:rsidRPr="007F2770" w:rsidRDefault="00996A72" w:rsidP="00996A7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D468CD0" w14:textId="77777777" w:rsidR="00996A72" w:rsidRPr="007F2770" w:rsidRDefault="00996A72" w:rsidP="00996A7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6950D80" w14:textId="77777777" w:rsidR="00996A72" w:rsidRPr="007F2770" w:rsidRDefault="00996A72" w:rsidP="00996A7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33A204" w14:textId="77777777" w:rsidR="00996A72" w:rsidRPr="007F2770" w:rsidRDefault="00996A72" w:rsidP="00996A7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DB6E56" w14:textId="77777777" w:rsidR="00996A72" w:rsidRPr="007F2770" w:rsidRDefault="00996A72" w:rsidP="00996A7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F24AEE3" w14:textId="77777777" w:rsidR="00996A72" w:rsidRPr="007F2770" w:rsidRDefault="00996A72" w:rsidP="00996A72">
      <w:pPr>
        <w:rPr>
          <w:lang w:eastAsia="ko-KR"/>
        </w:rPr>
      </w:pPr>
      <w:r w:rsidRPr="007F2770">
        <w:rPr>
          <w:lang w:eastAsia="ko-KR"/>
        </w:rPr>
        <w:t>If the received "CAG information list" includes an entry containing the identity of the registered PLMN, the UE shall operate as follows.</w:t>
      </w:r>
    </w:p>
    <w:p w14:paraId="7D56058A" w14:textId="77777777" w:rsidR="00996A72" w:rsidRPr="007F2770" w:rsidRDefault="00996A72" w:rsidP="00996A7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81F7F7C" w14:textId="77777777" w:rsidR="00996A72" w:rsidRPr="007F2770" w:rsidRDefault="00996A72" w:rsidP="00996A7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6A97BC" w14:textId="77777777" w:rsidR="00996A72" w:rsidRPr="007F2770" w:rsidRDefault="00996A72" w:rsidP="00996A7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34BB90C" w14:textId="77777777" w:rsidR="00996A72" w:rsidRPr="007F2770" w:rsidRDefault="00996A72" w:rsidP="00996A7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B06F293" w14:textId="77777777" w:rsidR="00996A72" w:rsidRPr="007F2770" w:rsidRDefault="00996A72" w:rsidP="00996A72">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94DCDA" w14:textId="77777777" w:rsidR="00996A72" w:rsidRPr="007F2770" w:rsidRDefault="00996A72" w:rsidP="00996A7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DE95CF4" w14:textId="77777777" w:rsidR="00996A72" w:rsidRPr="007F2770" w:rsidRDefault="00996A72" w:rsidP="00996A7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C9FDA99" w14:textId="77777777" w:rsidR="00996A72" w:rsidRPr="007F2770" w:rsidRDefault="00996A72" w:rsidP="00996A7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B92173D" w14:textId="77777777" w:rsidR="00996A72" w:rsidRPr="007F2770" w:rsidRDefault="00996A72" w:rsidP="00996A7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E928270" w14:textId="77777777" w:rsidR="00996A72" w:rsidRPr="007F2770" w:rsidRDefault="00996A72" w:rsidP="00996A7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A2BF28" w14:textId="77777777" w:rsidR="00996A72" w:rsidRPr="007F2770" w:rsidRDefault="00996A72" w:rsidP="00996A7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F8C2B6A" w14:textId="77777777" w:rsidR="00996A72" w:rsidRPr="007F2770" w:rsidRDefault="00996A72" w:rsidP="00996A7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F6A38BC" w14:textId="77777777" w:rsidR="00996A72" w:rsidRPr="007F2770" w:rsidRDefault="00996A72" w:rsidP="00996A7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90F32C0" w14:textId="77777777" w:rsidR="00996A72" w:rsidRDefault="00996A72" w:rsidP="00996A7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71AE144" w14:textId="77777777" w:rsidR="00996A72" w:rsidRPr="007F2770" w:rsidRDefault="00996A72" w:rsidP="00996A7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D40CEBC" w14:textId="77777777" w:rsidR="00996A72" w:rsidRPr="007F2770" w:rsidRDefault="00996A72" w:rsidP="00996A7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A47E4C0" w14:textId="77777777" w:rsidR="00996A72" w:rsidRPr="007F2770" w:rsidRDefault="00996A72" w:rsidP="00996A7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31F8D84" w14:textId="77777777" w:rsidR="00996A72" w:rsidRPr="007F2770" w:rsidRDefault="00996A72" w:rsidP="00996A72">
      <w:pPr>
        <w:pStyle w:val="B1"/>
      </w:pPr>
      <w:r w:rsidRPr="007F2770">
        <w:t>a)</w:t>
      </w:r>
      <w:r w:rsidRPr="007F2770">
        <w:tab/>
        <w:t>stop timer T3448 if it is running; and</w:t>
      </w:r>
    </w:p>
    <w:p w14:paraId="5C84CCDB" w14:textId="77777777" w:rsidR="00996A72" w:rsidRPr="007F2770" w:rsidRDefault="00996A72" w:rsidP="00996A72">
      <w:pPr>
        <w:pStyle w:val="B1"/>
        <w:rPr>
          <w:lang w:eastAsia="ja-JP"/>
        </w:rPr>
      </w:pPr>
      <w:r w:rsidRPr="007F2770">
        <w:t>b)</w:t>
      </w:r>
      <w:r w:rsidRPr="007F2770">
        <w:tab/>
        <w:t>start timer T3448 with the value provided in the T3448 value IE.</w:t>
      </w:r>
    </w:p>
    <w:p w14:paraId="6DB3C778" w14:textId="77777777" w:rsidR="00996A72" w:rsidRPr="007F2770" w:rsidRDefault="00996A72" w:rsidP="00996A7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4F84599" w14:textId="77777777" w:rsidR="00996A72" w:rsidRPr="007F2770" w:rsidRDefault="00996A72" w:rsidP="00996A7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392D3EC" w14:textId="77777777" w:rsidR="00996A72" w:rsidRPr="007F2770" w:rsidRDefault="00996A72" w:rsidP="00996A72">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2D900AB" w14:textId="77777777" w:rsidR="00996A72" w:rsidRPr="007F2770" w:rsidRDefault="00996A72" w:rsidP="00996A72">
      <w:r w:rsidRPr="007F2770">
        <w:t>If the 5GS update type IE was included in the REGISTRATION REQUEST message with the SMS requested bit set to "SMS over NAS supported" and:</w:t>
      </w:r>
    </w:p>
    <w:p w14:paraId="29FB643C" w14:textId="77777777" w:rsidR="00996A72" w:rsidRPr="007F2770" w:rsidRDefault="00996A72" w:rsidP="00996A72">
      <w:pPr>
        <w:pStyle w:val="B1"/>
      </w:pPr>
      <w:r w:rsidRPr="007F2770">
        <w:t>a)</w:t>
      </w:r>
      <w:r w:rsidRPr="007F2770">
        <w:tab/>
        <w:t>the SMSF address is stored in the UE 5GMM context and:</w:t>
      </w:r>
    </w:p>
    <w:p w14:paraId="2C41098C" w14:textId="77777777" w:rsidR="00996A72" w:rsidRPr="007F2770" w:rsidRDefault="00996A72" w:rsidP="00996A72">
      <w:pPr>
        <w:pStyle w:val="B2"/>
      </w:pPr>
      <w:r w:rsidRPr="007F2770">
        <w:t>1)</w:t>
      </w:r>
      <w:r w:rsidRPr="007F2770">
        <w:tab/>
        <w:t>the UE is considered available for SMS over NAS; or</w:t>
      </w:r>
    </w:p>
    <w:p w14:paraId="5617F8BB" w14:textId="77777777" w:rsidR="00996A72" w:rsidRPr="007F2770" w:rsidRDefault="00996A72" w:rsidP="00996A72">
      <w:pPr>
        <w:pStyle w:val="B2"/>
      </w:pPr>
      <w:r w:rsidRPr="007F2770">
        <w:t>2)</w:t>
      </w:r>
      <w:r w:rsidRPr="007F2770">
        <w:tab/>
        <w:t>the UE is considered not available for SMS over NAS and the SMSF has confirmed that the activation of the SMS service is successful; or</w:t>
      </w:r>
    </w:p>
    <w:p w14:paraId="70ADF29A" w14:textId="77777777" w:rsidR="00996A72" w:rsidRPr="007F2770" w:rsidRDefault="00996A72" w:rsidP="00996A7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C40E186" w14:textId="77777777" w:rsidR="00996A72" w:rsidRPr="007F2770" w:rsidRDefault="00996A72" w:rsidP="00996A7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018BAF4" w14:textId="77777777" w:rsidR="00996A72" w:rsidRPr="007F2770" w:rsidRDefault="00996A72" w:rsidP="00996A72">
      <w:pPr>
        <w:pStyle w:val="B1"/>
      </w:pPr>
      <w:r w:rsidRPr="007F2770">
        <w:t>a)</w:t>
      </w:r>
      <w:r w:rsidRPr="007F2770">
        <w:tab/>
        <w:t>store the SMSF address in the UE 5GMM context if not stored already; and</w:t>
      </w:r>
    </w:p>
    <w:p w14:paraId="0FC9045A" w14:textId="77777777" w:rsidR="00996A72" w:rsidRPr="007F2770" w:rsidRDefault="00996A72" w:rsidP="00996A7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DB89EC7" w14:textId="77777777" w:rsidR="00996A72" w:rsidRPr="007F2770" w:rsidRDefault="00996A72" w:rsidP="00996A7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EB006F8" w14:textId="77777777" w:rsidR="00996A72" w:rsidRPr="007F2770" w:rsidRDefault="00996A72" w:rsidP="00996A72">
      <w:r w:rsidRPr="007F2770">
        <w:t>If the 5GS update type IE was included in the REGISTRATION REQUEST message with the SMS requested bit set to "SMS over NAS not supported" or the 5GS update type IE was not included in the REGISTRATION REQUEST message, then the AMF shall:</w:t>
      </w:r>
    </w:p>
    <w:p w14:paraId="6208274B" w14:textId="77777777" w:rsidR="00996A72" w:rsidRPr="007F2770" w:rsidRDefault="00996A72" w:rsidP="00996A7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DD841DC" w14:textId="77777777" w:rsidR="00996A72" w:rsidRPr="007F2770" w:rsidRDefault="00996A72" w:rsidP="00996A72">
      <w:pPr>
        <w:pStyle w:val="NO"/>
      </w:pPr>
      <w:r w:rsidRPr="007F2770">
        <w:t>NOTE 8:</w:t>
      </w:r>
      <w:r w:rsidRPr="007F2770">
        <w:tab/>
        <w:t>The AMF can notify the SMSF that the UE is deregistered from SMS over NAS based on local configuration.</w:t>
      </w:r>
    </w:p>
    <w:p w14:paraId="1C63780E" w14:textId="77777777" w:rsidR="00996A72" w:rsidRPr="007F2770" w:rsidRDefault="00996A72" w:rsidP="00996A72">
      <w:pPr>
        <w:pStyle w:val="B1"/>
      </w:pPr>
      <w:r w:rsidRPr="007F2770">
        <w:t>b)</w:t>
      </w:r>
      <w:r w:rsidRPr="007F2770">
        <w:tab/>
        <w:t>set the SMS allowed bit of the 5GS registration result IE to "SMS over NAS not allowed" in the REGISTRATION ACCEPT message.</w:t>
      </w:r>
    </w:p>
    <w:p w14:paraId="2F01708D" w14:textId="77777777" w:rsidR="00996A72" w:rsidRPr="007F2770" w:rsidRDefault="00996A72" w:rsidP="00996A7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47A54A" w14:textId="77777777" w:rsidR="00996A72" w:rsidRPr="007F2770" w:rsidRDefault="00996A72" w:rsidP="00996A7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89D0072" w14:textId="77777777" w:rsidR="00996A72" w:rsidRPr="007F2770" w:rsidRDefault="00996A72" w:rsidP="00996A7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26D2DC" w14:textId="77777777" w:rsidR="00996A72" w:rsidRPr="007F2770" w:rsidRDefault="00996A72" w:rsidP="00996A72">
      <w:pPr>
        <w:pStyle w:val="B1"/>
      </w:pPr>
      <w:r w:rsidRPr="007F2770">
        <w:t>a)</w:t>
      </w:r>
      <w:r w:rsidRPr="007F2770">
        <w:tab/>
        <w:t>"3GPP access", the UE:</w:t>
      </w:r>
    </w:p>
    <w:p w14:paraId="0E73F34E" w14:textId="77777777" w:rsidR="00996A72" w:rsidRPr="007F2770" w:rsidRDefault="00996A72" w:rsidP="00996A72">
      <w:pPr>
        <w:pStyle w:val="B2"/>
      </w:pPr>
      <w:r>
        <w:t>1)</w:t>
      </w:r>
      <w:r w:rsidRPr="007F2770">
        <w:tab/>
        <w:t>shall consider itself as being registered to 3GPP access; and</w:t>
      </w:r>
    </w:p>
    <w:p w14:paraId="11499F5A" w14:textId="77777777" w:rsidR="00996A72" w:rsidRPr="007F2770" w:rsidRDefault="00996A72" w:rsidP="00996A72">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072F305" w14:textId="77777777" w:rsidR="00996A72" w:rsidRPr="007F2770" w:rsidRDefault="00996A72" w:rsidP="00996A72">
      <w:pPr>
        <w:pStyle w:val="B1"/>
      </w:pPr>
      <w:r w:rsidRPr="007F2770">
        <w:t>b)</w:t>
      </w:r>
      <w:r w:rsidRPr="007F2770">
        <w:tab/>
        <w:t>"Non-3GPP access", the UE:</w:t>
      </w:r>
    </w:p>
    <w:p w14:paraId="64E1F0EA" w14:textId="77777777" w:rsidR="00996A72" w:rsidRPr="007F2770" w:rsidRDefault="00996A72" w:rsidP="00996A72">
      <w:pPr>
        <w:pStyle w:val="B2"/>
      </w:pPr>
      <w:r>
        <w:t>1)</w:t>
      </w:r>
      <w:r w:rsidRPr="007F2770">
        <w:tab/>
        <w:t>shall consider itself as being registered to non-3GPP access; and</w:t>
      </w:r>
    </w:p>
    <w:p w14:paraId="4AE422A4" w14:textId="77777777" w:rsidR="00996A72" w:rsidRPr="007F2770" w:rsidRDefault="00996A72" w:rsidP="00996A72">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D11BB0E" w14:textId="77777777" w:rsidR="00996A72" w:rsidRPr="007F2770" w:rsidRDefault="00996A72" w:rsidP="00996A72">
      <w:pPr>
        <w:pStyle w:val="B1"/>
      </w:pPr>
      <w:r w:rsidRPr="007F2770">
        <w:t>c)</w:t>
      </w:r>
      <w:r w:rsidRPr="007F2770">
        <w:tab/>
        <w:t>"3GPP access and non-3GPP access", the UE shall consider itself as being registered to both 3GPP access and non-3GPP access.</w:t>
      </w:r>
    </w:p>
    <w:p w14:paraId="1C41DAE2" w14:textId="77777777" w:rsidR="00996A72" w:rsidRPr="007F2770" w:rsidRDefault="00996A72" w:rsidP="00996A7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576DEEE" w14:textId="77777777" w:rsidR="00996A72" w:rsidRPr="007F2770" w:rsidRDefault="00996A72" w:rsidP="00996A7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C53073B" w14:textId="77777777" w:rsidR="00996A72" w:rsidRDefault="00996A72" w:rsidP="00996A72">
      <w:pPr>
        <w:rPr>
          <w:ins w:id="51" w:author="Hannah-ZTE" w:date="2024-09-29T11:12:00Z"/>
        </w:rPr>
      </w:pPr>
      <w:ins w:id="52" w:author="Hannah-ZTE" w:date="2024-09-29T11:12:00Z">
        <w:r>
          <w:t>In case of Indirect Network Sharing:</w:t>
        </w:r>
      </w:ins>
    </w:p>
    <w:p w14:paraId="78495A2A" w14:textId="1F57D4DC" w:rsidR="00996A72" w:rsidRDefault="00996A72" w:rsidP="00996A72">
      <w:pPr>
        <w:pStyle w:val="B1"/>
        <w:rPr>
          <w:ins w:id="53" w:author="Hannah-ZTE" w:date="2024-09-29T11:12:00Z"/>
        </w:rPr>
      </w:pPr>
      <w:ins w:id="54" w:author="Hannah-ZTE" w:date="2024-09-29T11:14:00Z">
        <w:r>
          <w:t>a)</w:t>
        </w:r>
      </w:ins>
      <w:ins w:id="55" w:author="Hannah-ZTE" w:date="2024-09-29T11:15:00Z">
        <w:r>
          <w:tab/>
        </w:r>
      </w:ins>
      <w:ins w:id="56" w:author="Hannah-ZTE" w:date="2024-09-29T11:12:00Z">
        <w:r>
          <w:t>if the selected PLMN ID is the HPLMN ID or EHPLMN ID of the UE, the AMF of hosting operator shall determine the S-NSSAI(s) of hosting operator corresponding to the HPLMN S-NSSAI(s) included in the requested NSSAI</w:t>
        </w:r>
        <w:r w:rsidRPr="006B1358">
          <w:t xml:space="preserve"> </w:t>
        </w:r>
        <w:r>
          <w:t>as specified in 3GPP TS 23.501 [8]. If one or more S-NSSAIs of hosting operator corresponding to the HPLMN S-NSSAIs included in the requested NSSAI are allowed, the AMF shall provide t</w:t>
        </w:r>
        <w:r w:rsidRPr="00BD667F">
          <w:t xml:space="preserve">he network slicing related information, e.g. the configured NSSAI, the allowed NSSAI, the partially allowed NSSAI, the rejected NSSAI and the partially rejected NSSAI, </w:t>
        </w:r>
        <w:r>
          <w:t xml:space="preserve">including </w:t>
        </w:r>
        <w:r w:rsidRPr="00BD667F">
          <w:t xml:space="preserve">S-NSSAI(s) </w:t>
        </w:r>
        <w:r>
          <w:t xml:space="preserve">of </w:t>
        </w:r>
        <w:r w:rsidRPr="00BD667F">
          <w:t>participating operator</w:t>
        </w:r>
        <w:r>
          <w:t xml:space="preserve"> when included in the </w:t>
        </w:r>
        <w:r w:rsidRPr="007F2770">
          <w:t>REGISTRATION ACCEPT message</w:t>
        </w:r>
        <w:r>
          <w:t>; or</w:t>
        </w:r>
      </w:ins>
    </w:p>
    <w:p w14:paraId="31150780" w14:textId="1F965A55" w:rsidR="00996A72" w:rsidRDefault="00CD66F8" w:rsidP="00CD66F8">
      <w:pPr>
        <w:pStyle w:val="B1"/>
        <w:rPr>
          <w:ins w:id="57" w:author="Hannah-ZTE" w:date="2024-09-29T11:12:00Z"/>
        </w:rPr>
      </w:pPr>
      <w:ins w:id="58" w:author="Hannah-ZTE" w:date="2024-09-29T11:15:00Z">
        <w:r>
          <w:t>b)</w:t>
        </w:r>
        <w:r>
          <w:tab/>
        </w:r>
      </w:ins>
      <w:ins w:id="59" w:author="Hannah-ZTE" w:date="2024-09-29T11:12:00Z">
        <w:r w:rsidR="00996A72">
          <w:t>if the selected PLMN ID is different from the HPLMN ID and EHPLMN ID(s) of the UE,</w:t>
        </w:r>
        <w:r w:rsidR="00996A72" w:rsidRPr="00FE5D67">
          <w:t xml:space="preserve"> </w:t>
        </w:r>
        <w:r w:rsidR="00996A72">
          <w:t>the AMF of hosting operator shall provide t</w:t>
        </w:r>
        <w:r w:rsidR="00996A72" w:rsidRPr="00BD667F">
          <w:t xml:space="preserve">he network slicing related information, e.g. the configured NSSAI, the allowed NSSAI, the partially allowed NSSAI, the rejected NSSAI and the partially rejected NSSAI, </w:t>
        </w:r>
        <w:r w:rsidR="00996A72">
          <w:t xml:space="preserve">including </w:t>
        </w:r>
        <w:r w:rsidR="00996A72" w:rsidRPr="00BD667F">
          <w:t xml:space="preserve">S-NSSAI(s) </w:t>
        </w:r>
        <w:r w:rsidR="00996A72">
          <w:t>of hosting</w:t>
        </w:r>
        <w:r w:rsidR="00996A72" w:rsidRPr="00BD667F">
          <w:t xml:space="preserve"> operator</w:t>
        </w:r>
        <w:r w:rsidR="00996A72">
          <w:t xml:space="preserve"> and corresponding mapped HPLMN S-NSSAI(s) when included in the </w:t>
        </w:r>
        <w:r w:rsidR="00996A72" w:rsidRPr="007F2770">
          <w:t>REGISTRATION ACCEPT message</w:t>
        </w:r>
        <w:r w:rsidR="00996A72">
          <w:t>.</w:t>
        </w:r>
      </w:ins>
    </w:p>
    <w:p w14:paraId="0ECD984A" w14:textId="77777777" w:rsidR="00996A72" w:rsidRPr="00861E3E" w:rsidRDefault="00996A72" w:rsidP="00996A72">
      <w:pPr>
        <w:pStyle w:val="NO"/>
        <w:rPr>
          <w:ins w:id="60" w:author="Hannah-ZTE" w:date="2024-09-29T11:12:00Z"/>
        </w:rPr>
      </w:pPr>
      <w:ins w:id="61" w:author="Hannah-ZTE" w:date="2024-09-29T11:12:00Z">
        <w:r>
          <w:t>NOTE 8A</w:t>
        </w:r>
        <w:r w:rsidRPr="007F2770">
          <w:t>:</w:t>
        </w:r>
        <w:r w:rsidRPr="007F2770">
          <w:tab/>
        </w:r>
        <w:r w:rsidRPr="002C3291">
          <w:t xml:space="preserve">The AMF of hosting operator determines </w:t>
        </w:r>
        <w:r>
          <w:t>which option the selected PLMN ID belongs to (i.e. HPLMN ID, EHPLMN ID, or a PLMN ID different from the HPLMN ID and EHPLMN ID(s))</w:t>
        </w:r>
        <w:r w:rsidRPr="002C3291">
          <w:t xml:space="preserve"> based on agreement between the hosting operator and the participating operator.</w:t>
        </w:r>
      </w:ins>
    </w:p>
    <w:p w14:paraId="0057F9BF" w14:textId="77777777" w:rsidR="00996A72" w:rsidRPr="007F2770" w:rsidRDefault="00996A72" w:rsidP="00996A7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A14C3F7" w14:textId="77777777" w:rsidR="00996A72" w:rsidRDefault="00996A72" w:rsidP="00996A7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9AEC1B0" w14:textId="77777777" w:rsidR="00996A72" w:rsidRDefault="00996A72" w:rsidP="00996A7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0492E77" w14:textId="77777777" w:rsidR="00996A72" w:rsidRPr="007F2770" w:rsidRDefault="00996A72" w:rsidP="00996A7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288678A" w14:textId="77777777" w:rsidR="00996A72" w:rsidRPr="007F2770" w:rsidRDefault="00996A72" w:rsidP="00996A7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5F910F1" w14:textId="77777777" w:rsidR="00996A72" w:rsidRPr="007F2770" w:rsidRDefault="00996A72" w:rsidP="00996A7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F0BD879" w14:textId="77777777" w:rsidR="00996A72" w:rsidRPr="007F2770" w:rsidRDefault="00996A72" w:rsidP="00996A7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47C7B97" w14:textId="77777777" w:rsidR="00996A72" w:rsidRPr="007F2770" w:rsidRDefault="00996A72" w:rsidP="00996A7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69E1D68" w14:textId="77777777" w:rsidR="00996A72" w:rsidRPr="007F2770" w:rsidRDefault="00996A72" w:rsidP="00996A7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ADAF88C" w14:textId="77777777" w:rsidR="00996A72" w:rsidRPr="007F2770" w:rsidRDefault="00996A72" w:rsidP="00996A72">
      <w:pPr>
        <w:pStyle w:val="B1"/>
      </w:pPr>
      <w:r w:rsidRPr="007F2770">
        <w:t>a)</w:t>
      </w:r>
      <w:r w:rsidRPr="007F2770">
        <w:tab/>
        <w:t>the allowed NSSAI containing the S-NSSAI(s) or the mapped S-NSSAI(s), if any:</w:t>
      </w:r>
    </w:p>
    <w:p w14:paraId="5D7DDD90" w14:textId="77777777" w:rsidR="00996A72" w:rsidRPr="007F2770" w:rsidRDefault="00996A72" w:rsidP="00996A72">
      <w:pPr>
        <w:pStyle w:val="B2"/>
      </w:pPr>
      <w:r>
        <w:t>1</w:t>
      </w:r>
      <w:r w:rsidRPr="007F2770">
        <w:t>)</w:t>
      </w:r>
      <w:r w:rsidRPr="007F2770">
        <w:tab/>
        <w:t>which are not subject to network slice-specific authentication and authorization and are allowed by the AMF; or</w:t>
      </w:r>
    </w:p>
    <w:p w14:paraId="40A9BAD3" w14:textId="77777777" w:rsidR="00996A72" w:rsidRDefault="00996A72" w:rsidP="00996A72">
      <w:pPr>
        <w:pStyle w:val="B2"/>
      </w:pPr>
      <w:r>
        <w:t>2</w:t>
      </w:r>
      <w:r w:rsidRPr="007F2770">
        <w:t>)</w:t>
      </w:r>
      <w:r w:rsidRPr="007F2770">
        <w:tab/>
        <w:t>for which the network slice-specific authentication and authorization has been successfully performed;</w:t>
      </w:r>
    </w:p>
    <w:p w14:paraId="4A70FE81" w14:textId="77777777" w:rsidR="00996A72" w:rsidRPr="007F2770" w:rsidRDefault="00996A72" w:rsidP="00996A7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BE06A23" w14:textId="77777777" w:rsidR="00996A72" w:rsidRPr="007F2770" w:rsidRDefault="00996A72" w:rsidP="00996A72">
      <w:pPr>
        <w:pStyle w:val="B2"/>
      </w:pPr>
      <w:r>
        <w:t>1</w:t>
      </w:r>
      <w:r w:rsidRPr="007F2770">
        <w:t>)</w:t>
      </w:r>
      <w:r w:rsidRPr="007F2770">
        <w:tab/>
        <w:t>which are not subject to network slice-specific authentication and authorization and are allowed by the AMF; or</w:t>
      </w:r>
    </w:p>
    <w:p w14:paraId="1B54A14D" w14:textId="77777777" w:rsidR="00996A72" w:rsidRPr="007F2770" w:rsidRDefault="00996A72" w:rsidP="00996A72">
      <w:pPr>
        <w:pStyle w:val="B2"/>
      </w:pPr>
      <w:r>
        <w:t>2</w:t>
      </w:r>
      <w:r w:rsidRPr="007F2770">
        <w:t>)</w:t>
      </w:r>
      <w:r w:rsidRPr="007F2770">
        <w:tab/>
        <w:t>for which the network slice-specific authentication and authorization has been successfully performed;</w:t>
      </w:r>
    </w:p>
    <w:p w14:paraId="18BCBFB2" w14:textId="77777777" w:rsidR="00996A72" w:rsidRDefault="00996A72" w:rsidP="00996A7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C12D666" w14:textId="77777777" w:rsidR="00996A72" w:rsidRPr="007F2770" w:rsidRDefault="00996A72" w:rsidP="00996A72">
      <w:pPr>
        <w:pStyle w:val="B1"/>
        <w:rPr>
          <w:lang w:eastAsia="zh-CN"/>
        </w:rPr>
      </w:pPr>
      <w:r>
        <w:rPr>
          <w:rFonts w:hint="eastAsia"/>
          <w:lang w:eastAsia="zh-CN"/>
        </w:rPr>
        <w:t>b</w:t>
      </w:r>
      <w:r>
        <w:rPr>
          <w:lang w:eastAsia="zh-CN"/>
        </w:rPr>
        <w:t>a)</w:t>
      </w:r>
      <w:r>
        <w:rPr>
          <w:lang w:eastAsia="zh-CN"/>
        </w:rPr>
        <w:tab/>
        <w:t>optionally, the partially rejected NSSAI;</w:t>
      </w:r>
    </w:p>
    <w:p w14:paraId="19B7CC84" w14:textId="77777777" w:rsidR="00996A72" w:rsidRPr="007F2770" w:rsidRDefault="00996A72" w:rsidP="00996A7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2DA60A" w14:textId="77777777" w:rsidR="00996A72" w:rsidRPr="007F2770" w:rsidRDefault="00996A72" w:rsidP="00996A7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147AF6A" w14:textId="77777777" w:rsidR="00996A72" w:rsidRPr="007F2770" w:rsidRDefault="00996A72" w:rsidP="00996A7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2150EC" w14:textId="77777777" w:rsidR="00996A72" w:rsidRPr="007F2770" w:rsidRDefault="00996A72" w:rsidP="00996A7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72A384A"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9BE3E75" w14:textId="77777777" w:rsidR="00996A72" w:rsidRPr="007F2770" w:rsidRDefault="00996A72" w:rsidP="00996A72">
      <w:pPr>
        <w:pStyle w:val="B1"/>
      </w:pPr>
      <w:r w:rsidRPr="007F2770">
        <w:t>c)</w:t>
      </w:r>
      <w:r w:rsidRPr="007F2770">
        <w:tab/>
        <w:t>the network slice-specific authentication and authorization procedure has not been successfully performed for any of the default S-NSSAIs,</w:t>
      </w:r>
    </w:p>
    <w:p w14:paraId="226EE499" w14:textId="77777777" w:rsidR="00996A72" w:rsidRPr="007F2770" w:rsidRDefault="00996A72" w:rsidP="00996A72">
      <w:pPr>
        <w:rPr>
          <w:rFonts w:eastAsia="Malgun Gothic"/>
        </w:rPr>
      </w:pPr>
      <w:r w:rsidRPr="007F2770">
        <w:rPr>
          <w:rFonts w:eastAsia="Malgun Gothic"/>
        </w:rPr>
        <w:t>the AMF shall in the REGISTRATION ACCEPT message include:</w:t>
      </w:r>
    </w:p>
    <w:p w14:paraId="1344901C" w14:textId="77777777" w:rsidR="00996A72" w:rsidRPr="007F2770" w:rsidRDefault="00996A72" w:rsidP="00996A7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859436F"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7CDB2F" w14:textId="77777777" w:rsidR="00996A72" w:rsidRPr="007F2770" w:rsidRDefault="00996A72" w:rsidP="00996A72">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7F15618" w14:textId="77777777" w:rsidR="00996A72" w:rsidRPr="007F2770" w:rsidRDefault="00996A72" w:rsidP="00996A7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0809D27" w14:textId="77777777" w:rsidR="00996A72" w:rsidRPr="007F2770" w:rsidRDefault="00996A72" w:rsidP="00996A7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119B11D"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1AC9E79" w14:textId="77777777" w:rsidR="00996A72" w:rsidRPr="007F2770" w:rsidRDefault="00996A72" w:rsidP="00996A72">
      <w:pPr>
        <w:rPr>
          <w:rFonts w:eastAsia="Malgun Gothic"/>
        </w:rPr>
      </w:pPr>
      <w:r w:rsidRPr="007F2770">
        <w:rPr>
          <w:rFonts w:eastAsia="Malgun Gothic"/>
        </w:rPr>
        <w:t>the AMF shall in the REGISTRATION ACCEPT message include:</w:t>
      </w:r>
    </w:p>
    <w:p w14:paraId="56484207" w14:textId="77777777" w:rsidR="00996A72" w:rsidRPr="007F2770" w:rsidRDefault="00996A72" w:rsidP="00996A7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D19D79F"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371A768" w14:textId="77777777" w:rsidR="00996A72" w:rsidRPr="007F2770" w:rsidRDefault="00996A72" w:rsidP="00996A7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A3026E9" w14:textId="77777777" w:rsidR="00996A72" w:rsidRDefault="00996A72" w:rsidP="00996A7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451823A" w14:textId="77777777" w:rsidR="00996A72" w:rsidRPr="007F2770" w:rsidRDefault="00996A72" w:rsidP="00996A72">
      <w:pPr>
        <w:pStyle w:val="B1"/>
        <w:rPr>
          <w:lang w:eastAsia="zh-CN"/>
        </w:rPr>
      </w:pPr>
      <w:r>
        <w:t>e)</w:t>
      </w:r>
      <w:r>
        <w:tab/>
      </w:r>
      <w:r>
        <w:rPr>
          <w:lang w:eastAsia="zh-CN"/>
        </w:rPr>
        <w:t>optionally, the partially rejected NSSAI.</w:t>
      </w:r>
    </w:p>
    <w:p w14:paraId="35FDACC9" w14:textId="77777777" w:rsidR="00996A72" w:rsidRPr="007F2770" w:rsidRDefault="00996A72" w:rsidP="00996A7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FDA59F5" w14:textId="77777777" w:rsidR="00996A72" w:rsidRPr="007F2770" w:rsidRDefault="00996A72" w:rsidP="00996A7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6B9FC05" w14:textId="77777777" w:rsidR="00996A72" w:rsidRPr="007F2770" w:rsidRDefault="00996A72" w:rsidP="00996A7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8063ADC" w14:textId="77777777" w:rsidR="00996A72" w:rsidRPr="007F2770" w:rsidRDefault="00996A72" w:rsidP="00996A7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20CEB1A" w14:textId="77777777" w:rsidR="00996A72" w:rsidRDefault="00996A72" w:rsidP="00996A7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4A434D7" w14:textId="77777777" w:rsidR="00996A72" w:rsidRDefault="00996A72" w:rsidP="00996A72">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A8BE144" w14:textId="77777777" w:rsidR="00996A72" w:rsidRDefault="00996A72" w:rsidP="00996A72">
      <w:r>
        <w:lastRenderedPageBreak/>
        <w:t>If the AMF has a new configured NSSAI for the current PLMN or SNPN, the AMF shall include the configured NSSAI for the current PLMN or SNPN in the REGISTRATION ACCEPT message.</w:t>
      </w:r>
    </w:p>
    <w:p w14:paraId="734DBA47" w14:textId="77777777" w:rsidR="00996A72" w:rsidRPr="007F2770" w:rsidRDefault="00996A72" w:rsidP="00996A72">
      <w:pPr>
        <w:pStyle w:val="NO"/>
      </w:pPr>
      <w:r>
        <w:t>NOTE 10A:</w:t>
      </w:r>
      <w:r>
        <w:tab/>
        <w:t>A new configured NSSAI can be available at the AMF following an indication that the subscription data for network slicing has changed.</w:t>
      </w:r>
    </w:p>
    <w:p w14:paraId="07F02810" w14:textId="77777777" w:rsidR="00996A72" w:rsidRPr="007F2770" w:rsidRDefault="00996A72" w:rsidP="00996A7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33DA171" w14:textId="77777777" w:rsidR="00996A72" w:rsidRPr="007F2770" w:rsidRDefault="00996A72" w:rsidP="00996A72">
      <w:pPr>
        <w:pStyle w:val="B1"/>
      </w:pPr>
      <w:r w:rsidRPr="007F2770">
        <w:t>a)</w:t>
      </w:r>
      <w:r w:rsidRPr="007F2770">
        <w:tab/>
        <w:t>the REGISTRATION REQUEST message did not include a requested NSSAI and the UE is not registered for onboarding services in SNPN;</w:t>
      </w:r>
    </w:p>
    <w:p w14:paraId="0E67254D" w14:textId="77777777" w:rsidR="00996A72" w:rsidRPr="007F2770" w:rsidRDefault="00996A72" w:rsidP="00996A7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60EA5C2" w14:textId="77777777" w:rsidR="00996A72" w:rsidRPr="007F2770" w:rsidRDefault="00996A72" w:rsidP="00996A72">
      <w:pPr>
        <w:pStyle w:val="B1"/>
      </w:pPr>
      <w:r w:rsidRPr="007F2770">
        <w:t>c)</w:t>
      </w:r>
      <w:r w:rsidRPr="007F2770">
        <w:tab/>
        <w:t>the REGISTRATION REQUEST message included a requested NSSAI containing an S-NSSAI with incorrect mapped S-NSSAI(s);</w:t>
      </w:r>
    </w:p>
    <w:p w14:paraId="1AF9D274" w14:textId="77777777" w:rsidR="00996A72" w:rsidRPr="007F2770" w:rsidRDefault="00996A72" w:rsidP="00996A7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D0B70D9" w14:textId="77777777" w:rsidR="00996A72" w:rsidRPr="007F2770" w:rsidRDefault="00996A72" w:rsidP="00996A72">
      <w:pPr>
        <w:pStyle w:val="B1"/>
      </w:pPr>
      <w:r w:rsidRPr="007F2770">
        <w:t>e)</w:t>
      </w:r>
      <w:r w:rsidRPr="007F2770">
        <w:tab/>
        <w:t xml:space="preserve">the REGISTRATION REQUEST message included the requested mapped NSSAI; </w:t>
      </w:r>
    </w:p>
    <w:p w14:paraId="3AF52453" w14:textId="77777777" w:rsidR="00996A72" w:rsidRPr="007F2770" w:rsidRDefault="00996A72" w:rsidP="00996A7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97F68C7" w14:textId="77777777" w:rsidR="00996A72" w:rsidRPr="007F2770" w:rsidRDefault="00996A72" w:rsidP="00996A7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7E39852" w14:textId="77777777" w:rsidR="00996A72" w:rsidRDefault="00996A72" w:rsidP="00996A7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1576F8F" w14:textId="77777777" w:rsidR="00996A72" w:rsidRDefault="00996A72" w:rsidP="00996A7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25F9EC3" w14:textId="77777777" w:rsidR="00996A72" w:rsidRDefault="00996A72" w:rsidP="00996A7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95A6233" w14:textId="77777777" w:rsidR="00996A72" w:rsidRDefault="00996A72" w:rsidP="00996A7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B7623AF" w14:textId="77777777" w:rsidR="00996A72" w:rsidRDefault="00996A72" w:rsidP="00996A7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E43AC4A" w14:textId="77777777" w:rsidR="00996A72" w:rsidRDefault="00996A72" w:rsidP="00996A72">
      <w:pPr>
        <w:pStyle w:val="B2"/>
      </w:pPr>
      <w:r>
        <w:t>1)</w:t>
      </w:r>
      <w:r>
        <w:tab/>
        <w:t>become available again, then the AMF shall also send S-NSSAI time validity information; or</w:t>
      </w:r>
    </w:p>
    <w:p w14:paraId="35358A2B" w14:textId="77777777" w:rsidR="00996A72" w:rsidRDefault="00996A72" w:rsidP="00996A72">
      <w:pPr>
        <w:pStyle w:val="B2"/>
      </w:pPr>
      <w:r>
        <w:t>2)</w:t>
      </w:r>
      <w:r>
        <w:tab/>
        <w:t>not become available again, then the AMF shall not include the S-NSSAI in the new configured NSSAI; or</w:t>
      </w:r>
    </w:p>
    <w:p w14:paraId="6202740D" w14:textId="77777777" w:rsidR="00996A72" w:rsidRPr="007F2770" w:rsidRDefault="00996A72" w:rsidP="00996A7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32B0E29" w14:textId="77777777" w:rsidR="00996A72" w:rsidRPr="007F2770" w:rsidRDefault="00996A72" w:rsidP="00996A7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5CB02E6" w14:textId="77777777" w:rsidR="00996A72" w:rsidRPr="007F2770" w:rsidRDefault="00996A72" w:rsidP="00996A7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83B20C1" w14:textId="77777777" w:rsidR="00996A72" w:rsidRPr="007F2770" w:rsidRDefault="00996A72" w:rsidP="00996A72">
      <w:pPr>
        <w:pStyle w:val="B1"/>
      </w:pPr>
      <w:r w:rsidRPr="007F2770">
        <w:lastRenderedPageBreak/>
        <w:t>a)</w:t>
      </w:r>
      <w:r w:rsidRPr="007F2770">
        <w:tab/>
        <w:t>"NSSRG supported", then the AMF shall include the NSSRG information in the REGISTRATION ACCEPT message; or</w:t>
      </w:r>
    </w:p>
    <w:p w14:paraId="5F642E81" w14:textId="77777777" w:rsidR="00996A72" w:rsidRPr="007F2770" w:rsidRDefault="00996A72" w:rsidP="00996A7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58F304" w14:textId="77777777" w:rsidR="00996A72" w:rsidRDefault="00996A72" w:rsidP="00996A7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C6FA65C" w14:textId="77777777" w:rsidR="00996A72" w:rsidRDefault="00996A72" w:rsidP="00996A7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24E0352" w14:textId="77777777" w:rsidR="00996A72" w:rsidRPr="007F2770" w:rsidRDefault="00996A72" w:rsidP="00996A7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5E229D8" w14:textId="77777777" w:rsidR="00996A72" w:rsidRPr="007F2770" w:rsidRDefault="00996A72" w:rsidP="00996A7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06C2121" w14:textId="77777777" w:rsidR="00996A72" w:rsidRPr="007F2770" w:rsidRDefault="00996A72" w:rsidP="00996A7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F3FCAC7" w14:textId="77777777" w:rsidR="00996A72" w:rsidRPr="007F2770" w:rsidRDefault="00996A72" w:rsidP="00996A7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D52FB53" w14:textId="77777777" w:rsidR="00996A72" w:rsidRPr="007F2770" w:rsidRDefault="00996A72" w:rsidP="00996A7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380807C" w14:textId="77777777" w:rsidR="00996A72" w:rsidRPr="007F2770" w:rsidRDefault="00996A72" w:rsidP="00996A72">
      <w:pPr>
        <w:pStyle w:val="B1"/>
      </w:pPr>
      <w:r w:rsidRPr="007F2770">
        <w:t>"S</w:t>
      </w:r>
      <w:r w:rsidRPr="007F2770">
        <w:rPr>
          <w:rFonts w:hint="eastAsia"/>
        </w:rPr>
        <w:t>-NSSAI</w:t>
      </w:r>
      <w:r w:rsidRPr="007F2770">
        <w:t xml:space="preserve"> not available in the current PLMN or SNPN"</w:t>
      </w:r>
    </w:p>
    <w:p w14:paraId="63CDED03" w14:textId="77777777" w:rsidR="00996A72" w:rsidRPr="007F2770" w:rsidRDefault="00996A72" w:rsidP="00996A7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E0A6F5E" w14:textId="77777777" w:rsidR="00996A72" w:rsidRPr="007F2770" w:rsidRDefault="00996A72" w:rsidP="00996A72">
      <w:pPr>
        <w:pStyle w:val="B1"/>
      </w:pPr>
      <w:r w:rsidRPr="007F2770">
        <w:t>"S</w:t>
      </w:r>
      <w:r w:rsidRPr="007F2770">
        <w:rPr>
          <w:rFonts w:hint="eastAsia"/>
        </w:rPr>
        <w:t>-NSSAI</w:t>
      </w:r>
      <w:r w:rsidRPr="007F2770">
        <w:t xml:space="preserve"> not available in the current registration area"</w:t>
      </w:r>
    </w:p>
    <w:p w14:paraId="215F5CD7" w14:textId="77777777" w:rsidR="00996A72" w:rsidRPr="007F2770" w:rsidRDefault="00996A72" w:rsidP="00996A7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27968F6" w14:textId="77777777" w:rsidR="00996A72" w:rsidRPr="007F2770" w:rsidRDefault="00996A72" w:rsidP="00996A72">
      <w:pPr>
        <w:pStyle w:val="B1"/>
      </w:pPr>
      <w:r w:rsidRPr="007F2770">
        <w:t>"S</w:t>
      </w:r>
      <w:r w:rsidRPr="007F2770">
        <w:rPr>
          <w:rFonts w:hint="eastAsia"/>
        </w:rPr>
        <w:t>-NSSAI</w:t>
      </w:r>
      <w:r w:rsidRPr="007F2770">
        <w:t xml:space="preserve"> not available due to the failed or revoked network slice-specific authentication and authorization"</w:t>
      </w:r>
    </w:p>
    <w:p w14:paraId="66BCA2CC" w14:textId="77777777" w:rsidR="00996A72" w:rsidRPr="007F2770" w:rsidRDefault="00996A72" w:rsidP="00996A72">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DBE487E" w14:textId="77777777" w:rsidR="00996A72" w:rsidRPr="007F2770" w:rsidRDefault="00996A72" w:rsidP="00996A72">
      <w:pPr>
        <w:pStyle w:val="B1"/>
      </w:pPr>
      <w:r w:rsidRPr="007F2770">
        <w:t>"S-NSSAI not available due to maximum number of UEs reached"</w:t>
      </w:r>
    </w:p>
    <w:p w14:paraId="37F0088E" w14:textId="77777777" w:rsidR="00996A72" w:rsidRPr="007F2770" w:rsidRDefault="00996A72" w:rsidP="00996A7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E84EFF4" w14:textId="77777777" w:rsidR="00996A72" w:rsidRPr="007F2770" w:rsidRDefault="00996A72" w:rsidP="00996A7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CF6183E" w14:textId="77777777" w:rsidR="00996A72" w:rsidRPr="007F2770" w:rsidRDefault="00996A72" w:rsidP="00996A72">
      <w:r w:rsidRPr="007F2770">
        <w:t>If there is one or more S-NSSAIs in the rejected NSSAI with the rejection cause "S-NSSAI not available due to maximum number of UEs reached", then for each S-NSSAI, the UE shall behave as follows:</w:t>
      </w:r>
    </w:p>
    <w:p w14:paraId="280CC9A2" w14:textId="77777777" w:rsidR="00996A72" w:rsidRPr="007F2770" w:rsidRDefault="00996A72" w:rsidP="00996A72">
      <w:pPr>
        <w:pStyle w:val="B1"/>
      </w:pPr>
      <w:r w:rsidRPr="007F2770">
        <w:t>a)</w:t>
      </w:r>
      <w:r w:rsidRPr="007F2770">
        <w:tab/>
        <w:t>stop the timer T3526 associated with the S-NSSAI, if running;</w:t>
      </w:r>
    </w:p>
    <w:p w14:paraId="0DA00DCB" w14:textId="77777777" w:rsidR="00996A72" w:rsidRPr="007F2770" w:rsidRDefault="00996A72" w:rsidP="00996A72">
      <w:pPr>
        <w:pStyle w:val="B1"/>
      </w:pPr>
      <w:r w:rsidRPr="007F2770">
        <w:t>b)</w:t>
      </w:r>
      <w:r w:rsidRPr="007F2770">
        <w:tab/>
        <w:t>start the timer T3526 with:</w:t>
      </w:r>
    </w:p>
    <w:p w14:paraId="503DD23A" w14:textId="77777777" w:rsidR="00996A72" w:rsidRPr="007F2770" w:rsidRDefault="00996A72" w:rsidP="00996A72">
      <w:pPr>
        <w:pStyle w:val="B2"/>
      </w:pPr>
      <w:r w:rsidRPr="007F2770">
        <w:t>1)</w:t>
      </w:r>
      <w:r w:rsidRPr="007F2770">
        <w:tab/>
        <w:t>the back-off timer value received along with the S-NSSAI, if a back-off timer value is received along with the S-NSSAI that is neither zero nor deactivated; or</w:t>
      </w:r>
    </w:p>
    <w:p w14:paraId="6EB6DEB9" w14:textId="77777777" w:rsidR="00996A72" w:rsidRPr="007F2770" w:rsidRDefault="00996A72" w:rsidP="00996A72">
      <w:pPr>
        <w:pStyle w:val="B2"/>
      </w:pPr>
      <w:r w:rsidRPr="007F2770">
        <w:t>2)</w:t>
      </w:r>
      <w:r w:rsidRPr="007F2770">
        <w:tab/>
        <w:t>an implementation specific back-off timer value, if no back-off timer value is received along with the S-NSSAI; and</w:t>
      </w:r>
    </w:p>
    <w:p w14:paraId="788B4F5F" w14:textId="77777777" w:rsidR="00996A72" w:rsidRPr="007F2770" w:rsidRDefault="00996A72" w:rsidP="00996A72">
      <w:pPr>
        <w:pStyle w:val="B1"/>
      </w:pPr>
      <w:r w:rsidRPr="007F2770">
        <w:t>c)</w:t>
      </w:r>
      <w:r w:rsidRPr="007F2770">
        <w:tab/>
        <w:t>remove the S-NSSAI from the rejected NSSAI for the maximum number of UEs reached when the timer T3526 associated with the S-NSSAI expires.</w:t>
      </w:r>
    </w:p>
    <w:p w14:paraId="1370EC92" w14:textId="77777777" w:rsidR="00996A72" w:rsidRPr="007F2770" w:rsidRDefault="00996A72" w:rsidP="00996A7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E3056A8" w14:textId="77777777" w:rsidR="00996A72" w:rsidRPr="007F2770" w:rsidRDefault="00996A72" w:rsidP="00996A7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F795F05" w14:textId="77777777" w:rsidR="00996A72" w:rsidRPr="007F2770" w:rsidRDefault="00996A72" w:rsidP="00996A7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E3F238C" w14:textId="77777777" w:rsidR="00996A72" w:rsidRPr="007F2770" w:rsidRDefault="00996A72" w:rsidP="00996A7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7439ECE" w14:textId="77777777" w:rsidR="00996A72" w:rsidRPr="007F2770" w:rsidRDefault="00996A72" w:rsidP="00996A7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83022DF" w14:textId="77777777" w:rsidR="00996A72" w:rsidRPr="007F2770" w:rsidRDefault="00996A72" w:rsidP="00996A7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9B69D47" w14:textId="77777777" w:rsidR="00996A72" w:rsidRPr="007F2770" w:rsidRDefault="00996A72" w:rsidP="00996A7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DBC8594" w14:textId="77777777" w:rsidR="00996A72" w:rsidRPr="007F2770" w:rsidRDefault="00996A72" w:rsidP="00996A7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45D8856" w14:textId="77777777" w:rsidR="00996A72" w:rsidRPr="007F2770" w:rsidRDefault="00996A72" w:rsidP="00996A72">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3441199" w14:textId="77777777" w:rsidR="00996A72" w:rsidRPr="007F2770" w:rsidRDefault="00996A72" w:rsidP="00996A7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56409EC" w14:textId="77777777" w:rsidR="00996A72" w:rsidRPr="007F2770" w:rsidRDefault="00996A72" w:rsidP="00996A7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9DD9FCB" w14:textId="77777777" w:rsidR="00996A72" w:rsidRPr="007F2770" w:rsidRDefault="00996A72" w:rsidP="00996A72">
      <w:pPr>
        <w:pStyle w:val="B1"/>
      </w:pPr>
      <w:r w:rsidRPr="007F2770">
        <w:t>a)</w:t>
      </w:r>
      <w:r w:rsidRPr="007F2770">
        <w:tab/>
        <w:t>the UE is not in NB-N1 mode; and</w:t>
      </w:r>
    </w:p>
    <w:p w14:paraId="6647E85D" w14:textId="77777777" w:rsidR="00996A72" w:rsidRPr="007F2770" w:rsidRDefault="00996A72" w:rsidP="00996A72">
      <w:pPr>
        <w:pStyle w:val="B1"/>
      </w:pPr>
      <w:r w:rsidRPr="007F2770">
        <w:t>b)</w:t>
      </w:r>
      <w:r w:rsidRPr="007F2770">
        <w:tab/>
        <w:t>if:</w:t>
      </w:r>
    </w:p>
    <w:p w14:paraId="6FAA2BC6" w14:textId="77777777" w:rsidR="00996A72" w:rsidRPr="007F2770" w:rsidRDefault="00996A72" w:rsidP="00996A72">
      <w:pPr>
        <w:pStyle w:val="B2"/>
        <w:rPr>
          <w:lang w:eastAsia="zh-CN"/>
        </w:rPr>
      </w:pPr>
      <w:r w:rsidRPr="007F2770">
        <w:t>1)</w:t>
      </w:r>
      <w:r w:rsidRPr="007F2770">
        <w:tab/>
        <w:t>the UE did not include the requested NSSAI in the REGISTRATION REQUEST message; or</w:t>
      </w:r>
    </w:p>
    <w:p w14:paraId="6E5E2BA9" w14:textId="77777777" w:rsidR="00996A72" w:rsidRPr="007F2770" w:rsidRDefault="00996A72" w:rsidP="00996A7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DBDDF6B" w14:textId="77777777" w:rsidR="00996A72" w:rsidRPr="007F2770" w:rsidRDefault="00996A72" w:rsidP="00996A72">
      <w:r w:rsidRPr="007F2770">
        <w:t>and one or more default S-NSSAIs which are not subject to network slice-specific authentication and authorization are available, the AMF shall:</w:t>
      </w:r>
    </w:p>
    <w:p w14:paraId="6830CA6F" w14:textId="77777777" w:rsidR="00996A72" w:rsidRPr="007F2770" w:rsidRDefault="00996A72" w:rsidP="00996A7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2D2F7DD" w14:textId="77777777" w:rsidR="00996A72" w:rsidRPr="007F2770" w:rsidRDefault="00996A72" w:rsidP="00996A7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7BB692" w14:textId="77777777" w:rsidR="00996A72" w:rsidRPr="007F2770" w:rsidRDefault="00996A72" w:rsidP="00996A7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F17DE59" w14:textId="77777777" w:rsidR="00996A72" w:rsidRPr="007F2770" w:rsidRDefault="00996A72" w:rsidP="00996A7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1B9D7F9" w14:textId="77777777" w:rsidR="00996A72" w:rsidRPr="007F2770" w:rsidRDefault="00996A72" w:rsidP="00996A72">
      <w:pPr>
        <w:pStyle w:val="B1"/>
        <w:rPr>
          <w:rFonts w:eastAsia="Malgun Gothic"/>
        </w:rPr>
      </w:pPr>
      <w:r w:rsidRPr="007F2770">
        <w:t>a)</w:t>
      </w:r>
      <w:r w:rsidRPr="007F2770">
        <w:tab/>
        <w:t>"periodic registration updating"; or</w:t>
      </w:r>
    </w:p>
    <w:p w14:paraId="219F248E" w14:textId="77777777" w:rsidR="00996A72" w:rsidRPr="007F2770" w:rsidRDefault="00996A72" w:rsidP="00996A72">
      <w:pPr>
        <w:pStyle w:val="B1"/>
      </w:pPr>
      <w:r w:rsidRPr="007F2770">
        <w:t>b)</w:t>
      </w:r>
      <w:r w:rsidRPr="007F2770">
        <w:tab/>
        <w:t>"mobility registration updating" and the UE is in NB-N1 mode;</w:t>
      </w:r>
    </w:p>
    <w:p w14:paraId="714A1ECB" w14:textId="77777777" w:rsidR="00996A72" w:rsidRPr="007F2770" w:rsidRDefault="00996A72" w:rsidP="00996A72">
      <w:r w:rsidRPr="007F2770">
        <w:t>and the UE is not registered for onboarding services in SNPN, the AMF:</w:t>
      </w:r>
    </w:p>
    <w:p w14:paraId="438C4F53" w14:textId="77777777" w:rsidR="00996A72" w:rsidRPr="007F2770" w:rsidRDefault="00996A72" w:rsidP="00996A72">
      <w:pPr>
        <w:pStyle w:val="B1"/>
      </w:pPr>
      <w:r w:rsidRPr="007F2770">
        <w:t>a)</w:t>
      </w:r>
      <w:r w:rsidRPr="007F2770">
        <w:tab/>
        <w:t>may provide a new allowed NSSAI</w:t>
      </w:r>
      <w:r>
        <w:t>, a new partially allowed NSSAI, or both</w:t>
      </w:r>
      <w:r w:rsidRPr="007F2770">
        <w:t xml:space="preserve"> to the UE;</w:t>
      </w:r>
    </w:p>
    <w:p w14:paraId="78CC0D79" w14:textId="77777777" w:rsidR="00996A72" w:rsidRPr="007F2770" w:rsidRDefault="00996A72" w:rsidP="00996A7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72DD17E" w14:textId="77777777" w:rsidR="00996A72" w:rsidRPr="007F2770" w:rsidRDefault="00996A72" w:rsidP="00996A72">
      <w:pPr>
        <w:pStyle w:val="B1"/>
      </w:pPr>
      <w:r w:rsidRPr="007F2770">
        <w:t>c)</w:t>
      </w:r>
      <w:r w:rsidRPr="007F2770">
        <w:tab/>
        <w:t>may provide both a new allowed NSSAI and a pending NSSAI to the UE;</w:t>
      </w:r>
    </w:p>
    <w:p w14:paraId="43CAB666" w14:textId="77777777" w:rsidR="00996A72" w:rsidRPr="007F2770" w:rsidRDefault="00996A72" w:rsidP="00996A7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2C448E9" w14:textId="77777777" w:rsidR="00996A72" w:rsidRPr="007F2770" w:rsidRDefault="00996A72" w:rsidP="00996A7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F2DF506" w14:textId="77777777" w:rsidR="00996A72" w:rsidRPr="007F2770" w:rsidRDefault="00996A72" w:rsidP="00996A7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11DD3FA" w14:textId="77777777" w:rsidR="00996A72" w:rsidRPr="007F2770" w:rsidRDefault="00996A72" w:rsidP="00996A72">
      <w:r w:rsidRPr="007F2770">
        <w:t>For each of the PDU session(s) active in the UE:</w:t>
      </w:r>
    </w:p>
    <w:p w14:paraId="6059EDC4" w14:textId="77777777" w:rsidR="00996A72" w:rsidRPr="007F2770" w:rsidRDefault="00996A72" w:rsidP="00996A72">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75037122" w14:textId="77777777" w:rsidR="00996A72" w:rsidRDefault="00996A72" w:rsidP="00996A72">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0182C00" w14:textId="77777777" w:rsidR="00996A72" w:rsidRDefault="00996A72" w:rsidP="00996A72">
      <w:pPr>
        <w:pStyle w:val="B1"/>
      </w:pPr>
      <w:r>
        <w:t>c)</w:t>
      </w:r>
      <w:r>
        <w:tab/>
        <w:t>if the partially allowed NSSAI contains an S-NSSAI associated with a PDU session, and the UE is in the TA where the S-NSSAI is not supported:</w:t>
      </w:r>
    </w:p>
    <w:p w14:paraId="5A5CBF36" w14:textId="77777777" w:rsidR="00996A72" w:rsidRDefault="00996A72" w:rsidP="00996A72">
      <w:pPr>
        <w:pStyle w:val="B2"/>
      </w:pPr>
      <w:r>
        <w:t>1)</w:t>
      </w:r>
      <w:r>
        <w:tab/>
        <w:t>the UE may initiate:</w:t>
      </w:r>
    </w:p>
    <w:p w14:paraId="332051D6" w14:textId="77777777" w:rsidR="00996A72" w:rsidRDefault="00996A72" w:rsidP="00996A72">
      <w:pPr>
        <w:pStyle w:val="B3"/>
      </w:pPr>
      <w:r>
        <w:t>i)</w:t>
      </w:r>
      <w:r>
        <w:tab/>
        <w:t>the PDU session release procedure; or</w:t>
      </w:r>
    </w:p>
    <w:p w14:paraId="79F042B3" w14:textId="77777777" w:rsidR="00996A72" w:rsidRDefault="00996A72" w:rsidP="00996A72">
      <w:pPr>
        <w:pStyle w:val="B3"/>
      </w:pPr>
      <w:r>
        <w:t>ii)</w:t>
      </w:r>
      <w:r>
        <w:tab/>
        <w:t>the PDU session modification procedure to set the 3GPP PS data off status to "deactivated" as specified in 3GPP TS 24.008 [13]; and</w:t>
      </w:r>
    </w:p>
    <w:p w14:paraId="113BC391" w14:textId="77777777" w:rsidR="00996A72" w:rsidRPr="007F2770" w:rsidRDefault="00996A72" w:rsidP="00996A72">
      <w:pPr>
        <w:pStyle w:val="B2"/>
      </w:pPr>
      <w:r>
        <w:t>2)</w:t>
      </w:r>
      <w:r>
        <w:tab/>
        <w:t>the SMF may initiate the PDU session release procedure.</w:t>
      </w:r>
    </w:p>
    <w:p w14:paraId="3CCA52F0" w14:textId="77777777" w:rsidR="00996A72" w:rsidRPr="007F2770" w:rsidRDefault="00996A72" w:rsidP="00996A7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8DCA30B" w14:textId="77777777" w:rsidR="00996A72" w:rsidRDefault="00996A72" w:rsidP="00996A7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367BF62" w14:textId="77777777" w:rsidR="00996A72" w:rsidRDefault="00996A72" w:rsidP="00996A7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E25B2AC" w14:textId="77777777" w:rsidR="00996A72" w:rsidRDefault="00996A72" w:rsidP="00996A7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744406F" w14:textId="77777777" w:rsidR="00996A72" w:rsidRDefault="00996A72" w:rsidP="00996A7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068B4E6" w14:textId="77777777" w:rsidR="00996A72" w:rsidRPr="007F2770" w:rsidRDefault="00996A72" w:rsidP="00996A7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BF09579" w14:textId="77777777" w:rsidR="00996A72" w:rsidRPr="007F2770" w:rsidRDefault="00996A72" w:rsidP="00996A7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07A32C76" w14:textId="77777777" w:rsidR="00996A72" w:rsidRPr="007F2770" w:rsidRDefault="00996A72" w:rsidP="00996A7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9ED54C1" w14:textId="77777777" w:rsidR="00996A72" w:rsidRPr="007F2770" w:rsidRDefault="00996A72" w:rsidP="00996A7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0D93832" w14:textId="77777777" w:rsidR="00996A72" w:rsidRPr="007F2770" w:rsidRDefault="00996A72" w:rsidP="00996A7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84DA5F6" w14:textId="77777777" w:rsidR="00996A72" w:rsidRDefault="00996A72" w:rsidP="00996A72">
      <w:r w:rsidRPr="007F2770">
        <w:t>If the UE receives the NSAG information IE in the REGISTRATION ACCEPT message, the UE shall store the NSAG information as specified in subclause 4.6.2.2.</w:t>
      </w:r>
    </w:p>
    <w:p w14:paraId="05E4B95E" w14:textId="77777777" w:rsidR="00996A72" w:rsidRPr="005F53B9" w:rsidRDefault="00996A72" w:rsidP="00996A7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2A80D50" w14:textId="77777777" w:rsidR="00996A72" w:rsidRDefault="00996A72" w:rsidP="00996A7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4137872" w14:textId="77777777" w:rsidR="00996A72" w:rsidRDefault="00996A72" w:rsidP="00996A72">
      <w:bookmarkStart w:id="6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2"/>
    <w:p w14:paraId="2A00AB12" w14:textId="77777777" w:rsidR="00996A72" w:rsidRPr="007F2770" w:rsidRDefault="00996A72" w:rsidP="00996A7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6AF9C8A" w14:textId="77777777" w:rsidR="00996A72" w:rsidRPr="007F2770" w:rsidRDefault="00996A72" w:rsidP="00996A7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A155384" w14:textId="77777777" w:rsidR="00996A72" w:rsidRPr="007F2770" w:rsidRDefault="00996A72" w:rsidP="00996A7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F31D2AF" w14:textId="77777777" w:rsidR="00996A72" w:rsidRPr="007F2770" w:rsidRDefault="00996A72" w:rsidP="00996A72">
      <w:pPr>
        <w:pStyle w:val="B1"/>
      </w:pPr>
      <w:r w:rsidRPr="007F2770">
        <w:t>b)</w:t>
      </w:r>
      <w:r w:rsidRPr="007F2770">
        <w:tab/>
      </w:r>
      <w:r w:rsidRPr="007F2770">
        <w:rPr>
          <w:rFonts w:eastAsia="Malgun Gothic"/>
        </w:rPr>
        <w:t>includes</w:t>
      </w:r>
      <w:r w:rsidRPr="007F2770">
        <w:t xml:space="preserve"> a pending NSSAI;</w:t>
      </w:r>
    </w:p>
    <w:p w14:paraId="256C5459" w14:textId="77777777" w:rsidR="00996A72" w:rsidRDefault="00996A72" w:rsidP="00996A72">
      <w:pPr>
        <w:pStyle w:val="B1"/>
      </w:pPr>
      <w:r w:rsidRPr="007F2770">
        <w:t>c)</w:t>
      </w:r>
      <w:r w:rsidRPr="007F2770">
        <w:tab/>
        <w:t>does not include an allowed NSSAI;</w:t>
      </w:r>
      <w:r>
        <w:t xml:space="preserve"> and</w:t>
      </w:r>
    </w:p>
    <w:p w14:paraId="47ECACD4" w14:textId="77777777" w:rsidR="00996A72" w:rsidRPr="007F2770" w:rsidRDefault="00996A72" w:rsidP="00996A72">
      <w:pPr>
        <w:pStyle w:val="B1"/>
      </w:pPr>
      <w:r>
        <w:t>d)</w:t>
      </w:r>
      <w:r>
        <w:tab/>
        <w:t>does not include a partially allowed NSSAI</w:t>
      </w:r>
      <w:r w:rsidRPr="007F2770">
        <w:t>;</w:t>
      </w:r>
    </w:p>
    <w:p w14:paraId="5DAF1A54" w14:textId="77777777" w:rsidR="00996A72" w:rsidRPr="007F2770" w:rsidRDefault="00996A72" w:rsidP="00996A72">
      <w:r w:rsidRPr="007F2770">
        <w:t>the UE:</w:t>
      </w:r>
    </w:p>
    <w:p w14:paraId="2191F623" w14:textId="77777777" w:rsidR="00996A72" w:rsidRPr="007F2770" w:rsidRDefault="00996A72" w:rsidP="00996A7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79C6C96" w14:textId="77777777" w:rsidR="00996A72" w:rsidRPr="007F2770" w:rsidRDefault="00996A72" w:rsidP="00996A72">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46FEA875" w14:textId="77777777" w:rsidR="00996A72" w:rsidRPr="007F2770" w:rsidRDefault="00996A72" w:rsidP="00996A72">
      <w:pPr>
        <w:pStyle w:val="B1"/>
      </w:pPr>
      <w:r w:rsidRPr="007F2770">
        <w:t>c)</w:t>
      </w:r>
      <w:r w:rsidRPr="007F2770">
        <w:tab/>
        <w:t>shall not initiate a 5GSM procedure except for emergency services, indicating a change of 3GPP PS data off UE status, or to request the release of a PDU session; and</w:t>
      </w:r>
    </w:p>
    <w:p w14:paraId="329174FC" w14:textId="77777777" w:rsidR="00996A72" w:rsidRPr="007F2770" w:rsidRDefault="00996A72" w:rsidP="00996A72">
      <w:pPr>
        <w:pStyle w:val="B1"/>
      </w:pPr>
      <w:r w:rsidRPr="007F2770">
        <w:lastRenderedPageBreak/>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141B148" w14:textId="77777777" w:rsidR="00996A72" w:rsidRPr="007F2770" w:rsidRDefault="00996A72" w:rsidP="00996A72">
      <w:pPr>
        <w:rPr>
          <w:rFonts w:eastAsia="Malgun Gothic"/>
        </w:rPr>
      </w:pPr>
      <w:r w:rsidRPr="007F2770">
        <w:t>until the UE receives an allowed NSSAI</w:t>
      </w:r>
      <w:r>
        <w:t>, a partially allowed NSSAI, or both</w:t>
      </w:r>
      <w:r w:rsidRPr="007F2770">
        <w:t>.</w:t>
      </w:r>
    </w:p>
    <w:p w14:paraId="203AC072" w14:textId="77777777" w:rsidR="00996A72" w:rsidRPr="007F2770" w:rsidRDefault="00996A72" w:rsidP="00996A7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F58C1E" w14:textId="77777777" w:rsidR="00996A72" w:rsidRPr="007F2770" w:rsidRDefault="00996A72" w:rsidP="00996A72">
      <w:pPr>
        <w:pStyle w:val="B1"/>
      </w:pPr>
      <w:r w:rsidRPr="007F2770">
        <w:t>a)</w:t>
      </w:r>
      <w:r w:rsidRPr="007F2770">
        <w:tab/>
        <w:t>"mobility registration updating" and the UE is in NB-N1 mode; or</w:t>
      </w:r>
    </w:p>
    <w:p w14:paraId="4F0CFEF0" w14:textId="77777777" w:rsidR="00996A72" w:rsidRPr="007F2770" w:rsidRDefault="00996A72" w:rsidP="00996A72">
      <w:pPr>
        <w:pStyle w:val="B1"/>
      </w:pPr>
      <w:r w:rsidRPr="007F2770">
        <w:t>b)</w:t>
      </w:r>
      <w:r w:rsidRPr="007F2770">
        <w:tab/>
        <w:t>"periodic registration updating";</w:t>
      </w:r>
    </w:p>
    <w:p w14:paraId="409D2530" w14:textId="77777777" w:rsidR="00996A72" w:rsidRPr="007F2770" w:rsidRDefault="00996A72" w:rsidP="00996A7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7A880C5" w14:textId="77777777" w:rsidR="00996A72" w:rsidRPr="007F2770" w:rsidRDefault="00996A72" w:rsidP="00996A7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660F9B5" w14:textId="77777777" w:rsidR="00996A72" w:rsidRPr="007F2770" w:rsidRDefault="00996A72" w:rsidP="00996A72">
      <w:pPr>
        <w:pStyle w:val="B1"/>
      </w:pPr>
      <w:r w:rsidRPr="007F2770">
        <w:t>a)</w:t>
      </w:r>
      <w:r w:rsidRPr="007F2770">
        <w:tab/>
        <w:t>"mobility registration updating"; or</w:t>
      </w:r>
    </w:p>
    <w:p w14:paraId="11585D10" w14:textId="77777777" w:rsidR="00996A72" w:rsidRPr="007F2770" w:rsidRDefault="00996A72" w:rsidP="00996A72">
      <w:pPr>
        <w:pStyle w:val="B1"/>
      </w:pPr>
      <w:r w:rsidRPr="007F2770">
        <w:t>b)</w:t>
      </w:r>
      <w:r w:rsidRPr="007F2770">
        <w:tab/>
        <w:t>"periodic registration updating";</w:t>
      </w:r>
    </w:p>
    <w:p w14:paraId="05F6ED28" w14:textId="77777777" w:rsidR="00996A72" w:rsidRPr="007F2770" w:rsidRDefault="00996A72" w:rsidP="00996A7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CF4CFCD" w14:textId="77777777" w:rsidR="00996A72" w:rsidRPr="007F2770" w:rsidRDefault="00996A72" w:rsidP="00996A7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6D4D520" w14:textId="77777777" w:rsidR="00996A72" w:rsidRPr="007F2770" w:rsidRDefault="00996A72" w:rsidP="00996A7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E00E499" w14:textId="77777777" w:rsidR="00996A72" w:rsidRPr="007F2770" w:rsidRDefault="00996A72" w:rsidP="00996A7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34E8F5B" w14:textId="77777777" w:rsidR="00996A72" w:rsidRPr="007F2770" w:rsidRDefault="00996A72" w:rsidP="00996A7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7DE84BB" w14:textId="77777777" w:rsidR="00996A72" w:rsidRPr="007F2770" w:rsidRDefault="00996A72" w:rsidP="00996A7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E96B85A" w14:textId="77777777" w:rsidR="00996A72" w:rsidRPr="007F2770" w:rsidRDefault="00996A72" w:rsidP="00996A7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72B13F0" w14:textId="77777777" w:rsidR="00996A72" w:rsidRDefault="00996A72" w:rsidP="00996A7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AA89D5A" w14:textId="77777777" w:rsidR="00996A72" w:rsidRDefault="00996A72" w:rsidP="00996A72">
      <w:r w:rsidRPr="00E96A3F">
        <w:t xml:space="preserve">If the registration procedure for mobility registration update is triggered for non-3GPP access path switching from the old non-3GPP access to the new non-3GPP access and </w:t>
      </w:r>
      <w:r>
        <w:t>there are:</w:t>
      </w:r>
    </w:p>
    <w:p w14:paraId="61A96441" w14:textId="77777777" w:rsidR="00996A72" w:rsidRDefault="00996A72" w:rsidP="00996A7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A77F44B" w14:textId="77777777" w:rsidR="00996A72" w:rsidRDefault="00996A72" w:rsidP="00996A7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6E3C38E" w14:textId="77777777" w:rsidR="00996A72" w:rsidRPr="007F2770" w:rsidRDefault="00996A72" w:rsidP="00996A7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AD1DE0E" w14:textId="77777777" w:rsidR="00996A72" w:rsidRPr="007F2770" w:rsidRDefault="00996A72" w:rsidP="00996A72">
      <w:r w:rsidRPr="007F2770">
        <w:lastRenderedPageBreak/>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0406CCB" w14:textId="77777777" w:rsidR="00996A72" w:rsidRPr="007F2770" w:rsidRDefault="00996A72" w:rsidP="00996A7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29A79F2" w14:textId="77777777" w:rsidR="00996A72" w:rsidRPr="007F2770" w:rsidRDefault="00996A72" w:rsidP="00996A7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B44F65A" w14:textId="77777777" w:rsidR="00996A72" w:rsidRPr="007F2770" w:rsidRDefault="00996A72" w:rsidP="00996A7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FABD8CD" w14:textId="77777777" w:rsidR="00996A72" w:rsidRPr="007F2770" w:rsidRDefault="00996A72" w:rsidP="00996A72">
      <w:pPr>
        <w:pStyle w:val="B1"/>
        <w:rPr>
          <w:lang w:val="fr-FR"/>
        </w:rPr>
      </w:pPr>
      <w:r w:rsidRPr="007F2770">
        <w:rPr>
          <w:lang w:val="fr-FR"/>
        </w:rPr>
        <w:t>b)</w:t>
      </w:r>
      <w:r w:rsidRPr="007F2770">
        <w:rPr>
          <w:lang w:val="fr-FR"/>
        </w:rPr>
        <w:tab/>
        <w:t>for MA PDU sessions:</w:t>
      </w:r>
    </w:p>
    <w:p w14:paraId="0EA8FEED" w14:textId="77777777" w:rsidR="00996A72" w:rsidRPr="007F2770" w:rsidRDefault="00996A72" w:rsidP="00996A7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4488465" w14:textId="77777777" w:rsidR="00996A72" w:rsidRPr="007F2770" w:rsidRDefault="00996A72" w:rsidP="00996A7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D0BD64E" w14:textId="77777777" w:rsidR="00996A72" w:rsidRPr="007F2770" w:rsidRDefault="00996A72" w:rsidP="00996A7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A295057" w14:textId="77777777" w:rsidR="00996A72" w:rsidRPr="007F2770" w:rsidRDefault="00996A72" w:rsidP="00996A7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DFC09ED" w14:textId="77777777" w:rsidR="00996A72" w:rsidRPr="007F2770" w:rsidRDefault="00996A72" w:rsidP="00996A72">
      <w:r w:rsidRPr="007F2770">
        <w:t>If the Allowed PDU session status IE is included in the REGISTRATION REQUEST message, the AMF shall:</w:t>
      </w:r>
    </w:p>
    <w:p w14:paraId="6915875C" w14:textId="77777777" w:rsidR="00996A72" w:rsidRPr="007F2770" w:rsidRDefault="00996A72" w:rsidP="00996A7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9F6D273" w14:textId="77777777" w:rsidR="00996A72" w:rsidRPr="007F2770" w:rsidRDefault="00996A72" w:rsidP="00996A72">
      <w:pPr>
        <w:pStyle w:val="B1"/>
      </w:pPr>
      <w:r w:rsidRPr="007F2770">
        <w:t>b)</w:t>
      </w:r>
      <w:r w:rsidRPr="007F2770">
        <w:tab/>
      </w:r>
      <w:r w:rsidRPr="007F2770">
        <w:rPr>
          <w:lang w:eastAsia="ko-KR"/>
        </w:rPr>
        <w:t>for each SMF that has indicated pending downlink data only:</w:t>
      </w:r>
    </w:p>
    <w:p w14:paraId="0CF4738D" w14:textId="77777777" w:rsidR="00996A72" w:rsidRPr="007F2770" w:rsidRDefault="00996A72" w:rsidP="00996A7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9019FBF" w14:textId="77777777" w:rsidR="00996A72" w:rsidRPr="007F2770" w:rsidRDefault="00996A72" w:rsidP="00996A7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E5A2CB7" w14:textId="77777777" w:rsidR="00996A72" w:rsidRPr="007F2770" w:rsidRDefault="00996A72" w:rsidP="00996A72">
      <w:pPr>
        <w:pStyle w:val="B1"/>
      </w:pPr>
      <w:r w:rsidRPr="007F2770">
        <w:t>c)</w:t>
      </w:r>
      <w:r w:rsidRPr="007F2770">
        <w:tab/>
      </w:r>
      <w:r w:rsidRPr="007F2770">
        <w:rPr>
          <w:lang w:eastAsia="ko-KR"/>
        </w:rPr>
        <w:t>for each SMF that have indicated pending downlink signalling and data:</w:t>
      </w:r>
    </w:p>
    <w:p w14:paraId="14724984" w14:textId="77777777" w:rsidR="00996A72" w:rsidRPr="007F2770" w:rsidRDefault="00996A72" w:rsidP="00996A7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F7B091E" w14:textId="77777777" w:rsidR="00996A72" w:rsidRPr="007F2770" w:rsidRDefault="00996A72" w:rsidP="00996A7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E19BEA2" w14:textId="77777777" w:rsidR="00996A72" w:rsidRPr="007F2770" w:rsidRDefault="00996A72" w:rsidP="00996A72">
      <w:pPr>
        <w:pStyle w:val="B2"/>
      </w:pPr>
      <w:r w:rsidRPr="007F2770">
        <w:rPr>
          <w:lang w:eastAsia="ko-KR"/>
        </w:rPr>
        <w:t>3)</w:t>
      </w:r>
      <w:r w:rsidRPr="007F2770">
        <w:rPr>
          <w:lang w:eastAsia="ko-KR"/>
        </w:rPr>
        <w:tab/>
        <w:t>discard the received 5GSM message for PDU session(s) associated with non-3GPP access; and</w:t>
      </w:r>
    </w:p>
    <w:p w14:paraId="2CB314B6" w14:textId="77777777" w:rsidR="00996A72" w:rsidRPr="007F2770" w:rsidRDefault="00996A72" w:rsidP="00996A7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D2E4502" w14:textId="77777777" w:rsidR="00996A72" w:rsidRPr="007F2770" w:rsidRDefault="00996A72" w:rsidP="00996A72">
      <w:r w:rsidRPr="007F2770">
        <w:lastRenderedPageBreak/>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31A5517" w14:textId="77777777" w:rsidR="00996A72" w:rsidRPr="007F2770" w:rsidRDefault="00996A72" w:rsidP="00996A7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43F1478" w14:textId="77777777" w:rsidR="00996A72" w:rsidRPr="007F2770" w:rsidRDefault="00996A72" w:rsidP="00996A72">
      <w:r w:rsidRPr="007F2770">
        <w:t>If an EPS bearer context status IE is included in the REGISTRATION REQUEST message, the AMF handles the received EPS bearer context status IE as specified in 3GPP TS 23.502 [9]</w:t>
      </w:r>
      <w:r w:rsidRPr="007F2770">
        <w:rPr>
          <w:lang w:eastAsia="ko-KR"/>
        </w:rPr>
        <w:t>.</w:t>
      </w:r>
    </w:p>
    <w:p w14:paraId="43011383" w14:textId="77777777" w:rsidR="00996A72" w:rsidRPr="007F2770" w:rsidRDefault="00996A72" w:rsidP="00996A7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B567337" w14:textId="77777777" w:rsidR="00996A72" w:rsidRPr="007F2770" w:rsidRDefault="00996A72" w:rsidP="00996A7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E8ECAAA" w14:textId="77777777" w:rsidR="00996A72" w:rsidRPr="007F2770" w:rsidRDefault="00996A72" w:rsidP="00996A7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701B2C0" w14:textId="77777777" w:rsidR="00996A72" w:rsidRPr="007F2770" w:rsidRDefault="00996A72" w:rsidP="00996A7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733452C" w14:textId="77777777" w:rsidR="00996A72" w:rsidRPr="007F2770" w:rsidRDefault="00996A72" w:rsidP="00996A7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4F15F28" w14:textId="77777777" w:rsidR="00996A72" w:rsidRDefault="00996A72" w:rsidP="00996A7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ADC67E2" w14:textId="77777777" w:rsidR="00996A72" w:rsidRPr="007F2770" w:rsidRDefault="00996A72" w:rsidP="00996A72">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48A2797" w14:textId="77777777" w:rsidR="00996A72" w:rsidRPr="007F2770" w:rsidRDefault="00996A72" w:rsidP="00996A72">
      <w:pPr>
        <w:pStyle w:val="B1"/>
      </w:pPr>
      <w:r>
        <w:t>f</w:t>
      </w:r>
      <w:r w:rsidRPr="007F2770">
        <w:t>)</w:t>
      </w:r>
      <w:r w:rsidRPr="007F2770">
        <w:tab/>
        <w:t>otherwise, the AMF may include the PDU session reactivation result error cause IE to indicate the cause of failure to re-establish the user-plane resources.</w:t>
      </w:r>
    </w:p>
    <w:p w14:paraId="431D8134" w14:textId="77777777" w:rsidR="00996A72" w:rsidRPr="007F2770" w:rsidRDefault="00996A72" w:rsidP="00996A7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DF28E51" w14:textId="77777777" w:rsidR="00996A72" w:rsidRPr="007F2770" w:rsidRDefault="00996A72" w:rsidP="00996A7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D4A9EE1" w14:textId="77777777" w:rsidR="00996A72" w:rsidRPr="007F2770" w:rsidRDefault="00996A72" w:rsidP="00996A72">
      <w:r w:rsidRPr="007F2770">
        <w:t>If the AMF needs to initiate PDU session status synchronization the AMF shall include a PDU session status IE in the REGISTRATION ACCEPT message to indicate the UE:</w:t>
      </w:r>
    </w:p>
    <w:p w14:paraId="72BDF554" w14:textId="77777777" w:rsidR="00996A72" w:rsidRPr="007F2770" w:rsidRDefault="00996A72" w:rsidP="00996A7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C797E50" w14:textId="77777777" w:rsidR="00996A72" w:rsidRPr="007F2770" w:rsidRDefault="00996A72" w:rsidP="00996A72">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5BEFCB5B" w14:textId="77777777" w:rsidR="00996A72" w:rsidRPr="007F2770" w:rsidRDefault="00996A72" w:rsidP="00996A7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9594B7C" w14:textId="77777777" w:rsidR="00996A72" w:rsidRDefault="00996A72" w:rsidP="00996A7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1B19D54" w14:textId="77777777" w:rsidR="00996A72" w:rsidRDefault="00996A72" w:rsidP="00996A72">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65ED6BB7" w14:textId="77777777" w:rsidR="00996A72" w:rsidRDefault="00996A72" w:rsidP="00996A72">
      <w:r>
        <w:t>If:</w:t>
      </w:r>
    </w:p>
    <w:p w14:paraId="604A4144" w14:textId="77777777" w:rsidR="00996A72" w:rsidRPr="007F2770" w:rsidRDefault="00996A72" w:rsidP="00996A72">
      <w:pPr>
        <w:pStyle w:val="B1"/>
      </w:pPr>
      <w:r w:rsidRPr="007F2770">
        <w:t>-</w:t>
      </w:r>
      <w:r w:rsidRPr="007F2770">
        <w:tab/>
      </w:r>
      <w:r>
        <w:t xml:space="preserve">the </w:t>
      </w:r>
      <w:r w:rsidRPr="007F2770">
        <w:t>UE</w:t>
      </w:r>
      <w:r>
        <w:t xml:space="preserve"> does not</w:t>
      </w:r>
      <w:r w:rsidRPr="007F2770">
        <w:t xml:space="preserve"> support LADN per DNN and S-NSSAI;</w:t>
      </w:r>
    </w:p>
    <w:p w14:paraId="1BB6BC3A" w14:textId="77777777" w:rsidR="00996A72" w:rsidRPr="007F2770" w:rsidRDefault="00996A72" w:rsidP="00996A72">
      <w:pPr>
        <w:pStyle w:val="B1"/>
      </w:pPr>
      <w:r w:rsidRPr="007F2770">
        <w:t>-</w:t>
      </w:r>
      <w:r w:rsidRPr="007F2770">
        <w:tab/>
      </w:r>
      <w:r>
        <w:rPr>
          <w:lang w:val="en-US" w:eastAsia="ko-KR"/>
        </w:rPr>
        <w:t>the UE is subscribed to the LADN DNN for a single S-NSSAI only</w:t>
      </w:r>
      <w:r w:rsidRPr="007F2770">
        <w:t>;</w:t>
      </w:r>
      <w:r>
        <w:t xml:space="preserve"> and</w:t>
      </w:r>
    </w:p>
    <w:p w14:paraId="4C5FAD79" w14:textId="77777777" w:rsidR="00996A72" w:rsidRDefault="00996A72" w:rsidP="00996A72">
      <w:pPr>
        <w:pStyle w:val="B1"/>
      </w:pPr>
      <w:r w:rsidRPr="007F2770">
        <w:t>-</w:t>
      </w:r>
      <w:r w:rsidRPr="007F2770">
        <w:tab/>
      </w:r>
      <w:r>
        <w:t>the AMF has the extended LADN information but no LADN information;</w:t>
      </w:r>
    </w:p>
    <w:p w14:paraId="0D8EE1D6" w14:textId="77777777" w:rsidR="00996A72" w:rsidRPr="007F2770" w:rsidRDefault="00996A72" w:rsidP="00996A7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D7A9147" w14:textId="77777777" w:rsidR="00996A72" w:rsidRDefault="00996A72" w:rsidP="00996A7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2243606" w14:textId="77777777" w:rsidR="00996A72" w:rsidRDefault="00996A72" w:rsidP="00996A7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23946DD" w14:textId="77777777" w:rsidR="00996A72" w:rsidRPr="007F2770" w:rsidRDefault="00996A72" w:rsidP="00996A7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607F73" w14:textId="77777777" w:rsidR="00996A72" w:rsidRDefault="00996A72" w:rsidP="00996A72">
      <w:r w:rsidRPr="007F2770">
        <w:t>If the AMF does not include</w:t>
      </w:r>
      <w:r>
        <w:t>:</w:t>
      </w:r>
    </w:p>
    <w:p w14:paraId="73063F95" w14:textId="77777777" w:rsidR="00996A72" w:rsidRPr="00EC4B0D" w:rsidRDefault="00996A72" w:rsidP="00996A72">
      <w:pPr>
        <w:pStyle w:val="B1"/>
        <w:rPr>
          <w:rFonts w:eastAsia="宋体"/>
        </w:rPr>
      </w:pPr>
      <w:r w:rsidRPr="00EC4B0D">
        <w:rPr>
          <w:rFonts w:eastAsia="宋体"/>
        </w:rPr>
        <w:t>-</w:t>
      </w:r>
      <w:r w:rsidRPr="00EC4B0D">
        <w:rPr>
          <w:rFonts w:eastAsia="宋体"/>
        </w:rPr>
        <w:tab/>
        <w:t>the LADN information IE; or</w:t>
      </w:r>
    </w:p>
    <w:p w14:paraId="51C22B0B" w14:textId="77777777" w:rsidR="00996A72" w:rsidRDefault="00996A72" w:rsidP="00996A72">
      <w:pPr>
        <w:pStyle w:val="B1"/>
      </w:pPr>
      <w:r w:rsidRPr="00EC4B0D">
        <w:rPr>
          <w:rFonts w:eastAsia="宋体"/>
        </w:rPr>
        <w:t>-</w:t>
      </w:r>
      <w:r w:rsidRPr="00EC4B0D">
        <w:rPr>
          <w:rFonts w:eastAsia="宋体"/>
        </w:rPr>
        <w:tab/>
        <w:t>the Extended LADN information IE in the Registration accept type 6 IE container IE,</w:t>
      </w:r>
    </w:p>
    <w:p w14:paraId="20FA1ED6" w14:textId="77777777" w:rsidR="00996A72" w:rsidRPr="007F2770" w:rsidRDefault="00996A72" w:rsidP="00996A72">
      <w:r w:rsidRPr="00EC4B0D">
        <w:rPr>
          <w:rFonts w:eastAsia="宋体"/>
        </w:rPr>
        <w:t>in the REGISTRATION ACCEPT message during registration procedure for mobility and periodic registration update, the UE shall delete its old LADN information or old extended LADN information respectively.</w:t>
      </w:r>
    </w:p>
    <w:p w14:paraId="367DC96A" w14:textId="77777777" w:rsidR="00996A72" w:rsidRPr="007F2770" w:rsidRDefault="00996A72" w:rsidP="00996A72">
      <w:pPr>
        <w:rPr>
          <w:noProof/>
          <w:lang w:val="en-US"/>
        </w:rPr>
      </w:pPr>
      <w:r w:rsidRPr="007F2770">
        <w:rPr>
          <w:noProof/>
          <w:lang w:val="en-US"/>
        </w:rPr>
        <w:t>If the PDU session status IE is included in the REGISTRATION ACCEPT message:</w:t>
      </w:r>
    </w:p>
    <w:p w14:paraId="12A4C0E6" w14:textId="77777777" w:rsidR="00996A72" w:rsidRPr="007F2770" w:rsidRDefault="00996A72" w:rsidP="00996A7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58905C7" w14:textId="77777777" w:rsidR="00996A72" w:rsidRPr="007F2770" w:rsidRDefault="00996A72" w:rsidP="00996A7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4AF956A" w14:textId="77777777" w:rsidR="00996A72" w:rsidRPr="007F2770" w:rsidRDefault="00996A72" w:rsidP="00996A7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F03A91F" w14:textId="77777777" w:rsidR="00996A72" w:rsidRPr="007F2770" w:rsidRDefault="00996A72" w:rsidP="00996A72">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A7BEB25" w14:textId="77777777" w:rsidR="00996A72" w:rsidRPr="007F2770" w:rsidRDefault="00996A72" w:rsidP="00996A72">
      <w:r w:rsidRPr="007F2770">
        <w:t>If:</w:t>
      </w:r>
    </w:p>
    <w:p w14:paraId="6EF8BEF5" w14:textId="77777777" w:rsidR="00996A72" w:rsidRPr="007F2770" w:rsidRDefault="00996A72" w:rsidP="00996A7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7C2B902" w14:textId="77777777" w:rsidR="00996A72" w:rsidRPr="007F2770" w:rsidRDefault="00996A72" w:rsidP="00996A72">
      <w:pPr>
        <w:pStyle w:val="B1"/>
      </w:pPr>
      <w:r w:rsidRPr="007F2770">
        <w:rPr>
          <w:rFonts w:eastAsia="Malgun Gothic"/>
        </w:rPr>
        <w:t>b)</w:t>
      </w:r>
      <w:r w:rsidRPr="007F2770">
        <w:rPr>
          <w:rFonts w:eastAsia="Malgun Gothic"/>
        </w:rPr>
        <w:tab/>
      </w:r>
      <w:r w:rsidRPr="007F2770">
        <w:t>the UE is operating in the single-registration mode;</w:t>
      </w:r>
    </w:p>
    <w:p w14:paraId="6440733E" w14:textId="77777777" w:rsidR="00996A72" w:rsidRPr="007F2770" w:rsidRDefault="00996A72" w:rsidP="00996A7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791F27C" w14:textId="77777777" w:rsidR="00996A72" w:rsidRPr="007F2770" w:rsidRDefault="00996A72" w:rsidP="00996A7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510342C" w14:textId="77777777" w:rsidR="00996A72" w:rsidRPr="007F2770" w:rsidRDefault="00996A72" w:rsidP="00996A7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AE4D81" w14:textId="77777777" w:rsidR="00996A72" w:rsidRPr="007F2770" w:rsidRDefault="00996A72" w:rsidP="00996A7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EE03FAE" w14:textId="77777777" w:rsidR="00996A72" w:rsidRPr="007F2770" w:rsidRDefault="00996A72" w:rsidP="00996A7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BF7CCAD" w14:textId="77777777" w:rsidR="00996A72" w:rsidRPr="007F2770" w:rsidRDefault="00996A72" w:rsidP="00996A7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C73FA37"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852E301" w14:textId="77777777" w:rsidR="00996A72" w:rsidRPr="007F2770" w:rsidRDefault="00996A72" w:rsidP="00996A7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EDB5ABB" w14:textId="77777777" w:rsidR="00996A72" w:rsidRPr="007F2770" w:rsidRDefault="00996A72" w:rsidP="00996A72">
      <w:pPr>
        <w:rPr>
          <w:rFonts w:eastAsia="Malgun Gothic"/>
        </w:rPr>
      </w:pPr>
      <w:r w:rsidRPr="007F2770">
        <w:rPr>
          <w:rFonts w:eastAsia="Malgun Gothic"/>
        </w:rPr>
        <w:t>The UE supporting S1 mode shall operate in the mode for inter-system interworking with EPS as follows:</w:t>
      </w:r>
    </w:p>
    <w:p w14:paraId="003488B6" w14:textId="77777777" w:rsidR="00996A72" w:rsidRPr="007F2770" w:rsidRDefault="00996A72" w:rsidP="00996A7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A6D5A3F" w14:textId="77777777" w:rsidR="00996A72" w:rsidRPr="007F2770" w:rsidRDefault="00996A72" w:rsidP="00996A7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02C2291" w14:textId="77777777" w:rsidR="00996A72" w:rsidRPr="007F2770" w:rsidRDefault="00996A72" w:rsidP="00996A7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836EA52" w14:textId="77777777" w:rsidR="00996A72" w:rsidRPr="007F2770" w:rsidRDefault="00996A72" w:rsidP="00996A7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DC816DD" w14:textId="77777777" w:rsidR="00996A72" w:rsidRPr="007F2770" w:rsidRDefault="00996A72" w:rsidP="00996A7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0221CA4" w14:textId="77777777" w:rsidR="00996A72" w:rsidRDefault="00996A72" w:rsidP="00996A7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7B178E6" w14:textId="77777777" w:rsidR="00996A72" w:rsidRDefault="00996A72" w:rsidP="00996A7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E77E7AC" w14:textId="77777777" w:rsidR="00996A72" w:rsidRPr="007F2770" w:rsidRDefault="00996A72" w:rsidP="00996A72">
      <w:r w:rsidRPr="007F2770">
        <w:t>The AMF shall set the EMF bit in the 5GS network feature support IE to:</w:t>
      </w:r>
    </w:p>
    <w:p w14:paraId="48FF8AB9" w14:textId="77777777" w:rsidR="00996A72" w:rsidRPr="007F2770" w:rsidRDefault="00996A72" w:rsidP="00996A7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E79C1DD" w14:textId="77777777" w:rsidR="00996A72" w:rsidRPr="007F2770" w:rsidRDefault="00996A72" w:rsidP="00996A7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00EE8EA" w14:textId="77777777" w:rsidR="00996A72" w:rsidRPr="007F2770" w:rsidRDefault="00996A72" w:rsidP="00996A7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70A4A9A" w14:textId="77777777" w:rsidR="00996A72" w:rsidRPr="007F2770" w:rsidRDefault="00996A72" w:rsidP="00996A72">
      <w:pPr>
        <w:pStyle w:val="B1"/>
      </w:pPr>
      <w:r w:rsidRPr="007F2770">
        <w:t>d)</w:t>
      </w:r>
      <w:r w:rsidRPr="007F2770">
        <w:tab/>
        <w:t>"Emergency services fallback not supported" if network does not support the emergency services fallback procedure when the UE is in any cell connected to 5GCN.</w:t>
      </w:r>
    </w:p>
    <w:p w14:paraId="30DCB782" w14:textId="77777777" w:rsidR="00996A72" w:rsidRPr="007F2770" w:rsidRDefault="00996A72" w:rsidP="00996A7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E78CD98" w14:textId="77777777" w:rsidR="00996A72" w:rsidRPr="007F2770" w:rsidRDefault="00996A72" w:rsidP="00996A7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B74121E" w14:textId="77777777" w:rsidR="00996A72" w:rsidRPr="007F2770" w:rsidRDefault="00996A72" w:rsidP="00996A72">
      <w:r w:rsidRPr="007F2770">
        <w:t>If the UE indicates support for restriction on use of enhanced coverage in the REGISTRATION REQUEST message and:</w:t>
      </w:r>
    </w:p>
    <w:p w14:paraId="4EE7D0D4" w14:textId="77777777" w:rsidR="00996A72" w:rsidRPr="007F2770" w:rsidRDefault="00996A72" w:rsidP="00996A7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E433D3E" w14:textId="77777777" w:rsidR="00996A72" w:rsidRPr="007F2770" w:rsidRDefault="00996A72" w:rsidP="00996A7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4914066" w14:textId="77777777" w:rsidR="00996A72" w:rsidRPr="007F2770" w:rsidRDefault="00996A72" w:rsidP="00996A7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36070D5" w14:textId="77777777" w:rsidR="00996A72" w:rsidRPr="007F2770" w:rsidRDefault="00996A72" w:rsidP="00996A72">
      <w:pPr>
        <w:rPr>
          <w:noProof/>
        </w:rPr>
      </w:pPr>
      <w:r w:rsidRPr="007F2770">
        <w:t xml:space="preserve">in the </w:t>
      </w:r>
      <w:r w:rsidRPr="007F2770">
        <w:rPr>
          <w:lang w:eastAsia="ko-KR"/>
        </w:rPr>
        <w:t>5GS network feature support IE in the REGISTRATION ACCEPT message</w:t>
      </w:r>
      <w:r w:rsidRPr="007F2770">
        <w:t>.</w:t>
      </w:r>
    </w:p>
    <w:p w14:paraId="15D564D0" w14:textId="77777777" w:rsidR="00996A72" w:rsidRPr="007F2770" w:rsidRDefault="00996A72" w:rsidP="00996A72">
      <w:r w:rsidRPr="007F2770">
        <w:t>Access identity 1 is only applicable while the UE is in N1 mode. Access identity 2 is only applicable while the UE is in N1 mode.</w:t>
      </w:r>
    </w:p>
    <w:p w14:paraId="36893357" w14:textId="77777777" w:rsidR="00996A72" w:rsidRPr="007F2770" w:rsidRDefault="00996A72" w:rsidP="00996A7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88357CA" w14:textId="77777777" w:rsidR="00996A72" w:rsidRPr="007F2770" w:rsidRDefault="00996A72" w:rsidP="00996A72">
      <w:pPr>
        <w:pStyle w:val="B1"/>
      </w:pPr>
      <w:r w:rsidRPr="007F2770">
        <w:t>-</w:t>
      </w:r>
      <w:r w:rsidRPr="007F2770">
        <w:tab/>
        <w:t>if the UE is not operating in SNPN access operation mode:</w:t>
      </w:r>
    </w:p>
    <w:p w14:paraId="71CBA949" w14:textId="77777777" w:rsidR="00996A72" w:rsidRPr="007F2770" w:rsidRDefault="00996A72" w:rsidP="00996A7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2A4B9C" w14:textId="77777777" w:rsidR="00996A72" w:rsidRPr="007F2770" w:rsidRDefault="00996A72" w:rsidP="00996A72">
      <w:pPr>
        <w:pStyle w:val="B2"/>
      </w:pPr>
      <w:r w:rsidRPr="007F2770">
        <w:lastRenderedPageBreak/>
        <w:t>b)</w:t>
      </w:r>
      <w:r w:rsidRPr="007F2770">
        <w:tab/>
        <w:t>upon receiving a REGISTRATION ACCEPT message with the MPS indicator bit set to "Access identity 1 valid":</w:t>
      </w:r>
    </w:p>
    <w:p w14:paraId="4AA35D56" w14:textId="77777777" w:rsidR="00996A72" w:rsidRPr="007F2770" w:rsidRDefault="00996A72" w:rsidP="00996A72">
      <w:pPr>
        <w:pStyle w:val="B3"/>
      </w:pPr>
      <w:r w:rsidRPr="007F2770">
        <w:t>-</w:t>
      </w:r>
      <w:r w:rsidRPr="007F2770">
        <w:tab/>
        <w:t>via 3GPP access; or</w:t>
      </w:r>
    </w:p>
    <w:p w14:paraId="784098E3" w14:textId="77777777" w:rsidR="00996A72" w:rsidRPr="007F2770" w:rsidRDefault="00996A72" w:rsidP="00996A72">
      <w:pPr>
        <w:pStyle w:val="B3"/>
      </w:pPr>
      <w:r w:rsidRPr="007F2770">
        <w:t>-</w:t>
      </w:r>
      <w:r w:rsidRPr="007F2770">
        <w:tab/>
        <w:t>via non-3GPP access if the UE is registered to the same PLMN over 3GPP access and non-3GPP access;</w:t>
      </w:r>
    </w:p>
    <w:p w14:paraId="613624D7" w14:textId="77777777" w:rsidR="00996A72" w:rsidRPr="007F2770" w:rsidRDefault="00996A72" w:rsidP="00996A7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53026FE" w14:textId="77777777" w:rsidR="00996A72" w:rsidRPr="007F2770" w:rsidRDefault="00996A72" w:rsidP="00996A72">
      <w:pPr>
        <w:pStyle w:val="B3"/>
      </w:pPr>
      <w:r w:rsidRPr="007F2770">
        <w:t>-</w:t>
      </w:r>
      <w:r w:rsidRPr="007F2770">
        <w:tab/>
        <w:t>via 3GPP access; or</w:t>
      </w:r>
    </w:p>
    <w:p w14:paraId="5354C4C6" w14:textId="77777777" w:rsidR="00996A72" w:rsidRPr="007F2770" w:rsidRDefault="00996A72" w:rsidP="00996A72">
      <w:pPr>
        <w:pStyle w:val="B3"/>
      </w:pPr>
      <w:r w:rsidRPr="007F2770">
        <w:t>-</w:t>
      </w:r>
      <w:r w:rsidRPr="007F2770">
        <w:tab/>
        <w:t>via non-3GPP access if the UE is registered to the same PLMN over 3GPP access and non-3GPP access; or</w:t>
      </w:r>
    </w:p>
    <w:p w14:paraId="760DCC59" w14:textId="77777777" w:rsidR="00996A72" w:rsidRPr="007F2770" w:rsidRDefault="00996A72" w:rsidP="00996A72">
      <w:pPr>
        <w:pStyle w:val="B2"/>
      </w:pPr>
      <w:r w:rsidRPr="007F2770">
        <w:tab/>
        <w:t>until the UE selects a non-equivalent PLMN over 3GPP access;</w:t>
      </w:r>
    </w:p>
    <w:p w14:paraId="0A656C2B" w14:textId="77777777" w:rsidR="00996A72" w:rsidRPr="007F2770" w:rsidRDefault="00996A72" w:rsidP="00996A7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FF36E95" w14:textId="77777777" w:rsidR="00996A72" w:rsidRPr="007F2770" w:rsidRDefault="00996A72" w:rsidP="00996A72">
      <w:pPr>
        <w:pStyle w:val="B3"/>
      </w:pPr>
      <w:r w:rsidRPr="007F2770">
        <w:t>-</w:t>
      </w:r>
      <w:r w:rsidRPr="007F2770">
        <w:tab/>
        <w:t xml:space="preserve">via non-3GPP access; or </w:t>
      </w:r>
    </w:p>
    <w:p w14:paraId="68E63679" w14:textId="77777777" w:rsidR="00996A72" w:rsidRPr="007F2770" w:rsidRDefault="00996A72" w:rsidP="00996A72">
      <w:pPr>
        <w:pStyle w:val="B3"/>
      </w:pPr>
      <w:r w:rsidRPr="007F2770">
        <w:t>-</w:t>
      </w:r>
      <w:r w:rsidRPr="007F2770">
        <w:tab/>
        <w:t>via 3GPP access if the UE is registered to the same PLMN over 3GPP access and non-3GPP access;</w:t>
      </w:r>
    </w:p>
    <w:p w14:paraId="62C4B2F8" w14:textId="77777777" w:rsidR="00996A72" w:rsidRPr="007F2770" w:rsidRDefault="00996A72" w:rsidP="00996A7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F12CD54" w14:textId="77777777" w:rsidR="00996A72" w:rsidRPr="007F2770" w:rsidRDefault="00996A72" w:rsidP="00996A72">
      <w:pPr>
        <w:pStyle w:val="B3"/>
      </w:pPr>
      <w:r w:rsidRPr="007F2770">
        <w:t>-</w:t>
      </w:r>
      <w:r w:rsidRPr="007F2770">
        <w:tab/>
        <w:t>via non-3GPP access; or</w:t>
      </w:r>
    </w:p>
    <w:p w14:paraId="7F5BE54E" w14:textId="77777777" w:rsidR="00996A72" w:rsidRPr="007F2770" w:rsidRDefault="00996A72" w:rsidP="00996A72">
      <w:pPr>
        <w:pStyle w:val="B3"/>
      </w:pPr>
      <w:r w:rsidRPr="007F2770">
        <w:t>-</w:t>
      </w:r>
      <w:r w:rsidRPr="007F2770">
        <w:tab/>
        <w:t>via 3GPP access if the UE is registered to the same PLMN over 3GPP access and non-3GPP access; or</w:t>
      </w:r>
    </w:p>
    <w:p w14:paraId="0378E0B8" w14:textId="77777777" w:rsidR="00996A72" w:rsidRPr="007F2770" w:rsidRDefault="00996A72" w:rsidP="00996A72">
      <w:pPr>
        <w:pStyle w:val="B2"/>
      </w:pPr>
      <w:r w:rsidRPr="007F2770">
        <w:tab/>
        <w:t>until the UE selects a non-equivalent PLMN over non-3GPP access;</w:t>
      </w:r>
    </w:p>
    <w:p w14:paraId="4F519E3A" w14:textId="77777777" w:rsidR="00996A72" w:rsidRPr="007F2770" w:rsidRDefault="00996A72" w:rsidP="00996A7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92FF76F" w14:textId="77777777" w:rsidR="00996A72" w:rsidRPr="007F2770" w:rsidRDefault="00996A72" w:rsidP="00996A7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0340111" w14:textId="77777777" w:rsidR="00996A72" w:rsidRPr="007F2770" w:rsidRDefault="00996A72" w:rsidP="00996A72">
      <w:pPr>
        <w:pStyle w:val="B2"/>
      </w:pPr>
      <w:r w:rsidRPr="007F2770">
        <w:t>e)</w:t>
      </w:r>
      <w:r w:rsidRPr="007F2770">
        <w:tab/>
        <w:t>upon receiving a REGISTRATION ACCEPT message with the MCS indicator bit set to "Access identity 2 valid":</w:t>
      </w:r>
    </w:p>
    <w:p w14:paraId="3619B54E" w14:textId="77777777" w:rsidR="00996A72" w:rsidRPr="007F2770" w:rsidRDefault="00996A72" w:rsidP="00996A72">
      <w:pPr>
        <w:pStyle w:val="B3"/>
      </w:pPr>
      <w:r w:rsidRPr="007F2770">
        <w:t>-</w:t>
      </w:r>
      <w:r w:rsidRPr="007F2770">
        <w:tab/>
        <w:t>via 3GPP access; or</w:t>
      </w:r>
    </w:p>
    <w:p w14:paraId="134D39CB" w14:textId="77777777" w:rsidR="00996A72" w:rsidRPr="007F2770" w:rsidRDefault="00996A72" w:rsidP="00996A72">
      <w:pPr>
        <w:pStyle w:val="B3"/>
      </w:pPr>
      <w:r w:rsidRPr="007F2770">
        <w:t>-</w:t>
      </w:r>
      <w:r w:rsidRPr="007F2770">
        <w:tab/>
        <w:t>via non-3GPP access if the UE is registered to the same PLMN over 3GPP access and non-3GPP access;</w:t>
      </w:r>
    </w:p>
    <w:p w14:paraId="14AEED07" w14:textId="77777777" w:rsidR="00996A72" w:rsidRPr="007F2770" w:rsidRDefault="00996A72" w:rsidP="00996A7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15C7D593" w14:textId="77777777" w:rsidR="00996A72" w:rsidRPr="007F2770" w:rsidRDefault="00996A72" w:rsidP="00996A72">
      <w:pPr>
        <w:pStyle w:val="B3"/>
      </w:pPr>
      <w:r w:rsidRPr="007F2770">
        <w:t>-</w:t>
      </w:r>
      <w:r w:rsidRPr="007F2770">
        <w:tab/>
        <w:t>via 3GPP access</w:t>
      </w:r>
      <w:r w:rsidRPr="007F2770">
        <w:rPr>
          <w:rFonts w:hint="eastAsia"/>
          <w:lang w:eastAsia="zh-TW"/>
        </w:rPr>
        <w:t>;</w:t>
      </w:r>
      <w:r w:rsidRPr="007F2770">
        <w:t xml:space="preserve"> or</w:t>
      </w:r>
    </w:p>
    <w:p w14:paraId="2E592C70" w14:textId="77777777" w:rsidR="00996A72" w:rsidRPr="007F2770" w:rsidRDefault="00996A72" w:rsidP="00996A72">
      <w:pPr>
        <w:pStyle w:val="B3"/>
      </w:pPr>
      <w:r w:rsidRPr="007F2770">
        <w:t>-</w:t>
      </w:r>
      <w:r w:rsidRPr="007F2770">
        <w:tab/>
        <w:t>via non-3GPP access if the UE is registered to the same PLMN over 3GPP access and non-3GPP access; or</w:t>
      </w:r>
    </w:p>
    <w:p w14:paraId="2E0A9BD5" w14:textId="77777777" w:rsidR="00996A72" w:rsidRPr="007F2770" w:rsidRDefault="00996A72" w:rsidP="00996A72">
      <w:pPr>
        <w:pStyle w:val="B2"/>
      </w:pPr>
      <w:r w:rsidRPr="007F2770">
        <w:tab/>
        <w:t>until the UE selects a non-equivalent PLMN over 3GPP access;</w:t>
      </w:r>
    </w:p>
    <w:p w14:paraId="6808F75E" w14:textId="77777777" w:rsidR="00996A72" w:rsidRPr="007F2770" w:rsidRDefault="00996A72" w:rsidP="00996A7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B06CBCF" w14:textId="77777777" w:rsidR="00996A72" w:rsidRPr="007F2770" w:rsidRDefault="00996A72" w:rsidP="00996A72">
      <w:pPr>
        <w:pStyle w:val="B3"/>
      </w:pPr>
      <w:r w:rsidRPr="007F2770">
        <w:t>-</w:t>
      </w:r>
      <w:r w:rsidRPr="007F2770">
        <w:tab/>
        <w:t>via non-3GPP access; or</w:t>
      </w:r>
    </w:p>
    <w:p w14:paraId="0EC584F1" w14:textId="77777777" w:rsidR="00996A72" w:rsidRPr="007F2770" w:rsidRDefault="00996A72" w:rsidP="00996A72">
      <w:pPr>
        <w:pStyle w:val="B3"/>
      </w:pPr>
      <w:r w:rsidRPr="007F2770">
        <w:t>-</w:t>
      </w:r>
      <w:r w:rsidRPr="007F2770">
        <w:tab/>
        <w:t>via 3GPP access if the UE is registered to the same PLMN over 3GPP access and non-3GPP access;</w:t>
      </w:r>
    </w:p>
    <w:p w14:paraId="4A89C2A1" w14:textId="77777777" w:rsidR="00996A72" w:rsidRPr="007F2770" w:rsidRDefault="00996A72" w:rsidP="00996A7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1FC735B" w14:textId="77777777" w:rsidR="00996A72" w:rsidRPr="007F2770" w:rsidRDefault="00996A72" w:rsidP="00996A72">
      <w:pPr>
        <w:pStyle w:val="B3"/>
      </w:pPr>
      <w:r w:rsidRPr="007F2770">
        <w:t>-</w:t>
      </w:r>
      <w:r w:rsidRPr="007F2770">
        <w:tab/>
        <w:t>via non-3GPP access; or</w:t>
      </w:r>
    </w:p>
    <w:p w14:paraId="6CE22DDE" w14:textId="77777777" w:rsidR="00996A72" w:rsidRPr="007F2770" w:rsidRDefault="00996A72" w:rsidP="00996A72">
      <w:pPr>
        <w:pStyle w:val="B3"/>
      </w:pPr>
      <w:r w:rsidRPr="007F2770">
        <w:t>-</w:t>
      </w:r>
      <w:r w:rsidRPr="007F2770">
        <w:tab/>
        <w:t>via 3GPP access if the UE is registered to the same PLMN over 3GPP access and non-3GPP access; or</w:t>
      </w:r>
    </w:p>
    <w:p w14:paraId="3C068640" w14:textId="77777777" w:rsidR="00996A72" w:rsidRPr="007F2770" w:rsidRDefault="00996A72" w:rsidP="00996A72">
      <w:pPr>
        <w:pStyle w:val="B2"/>
      </w:pPr>
      <w:r w:rsidRPr="007F2770">
        <w:tab/>
        <w:t>until the UE selects a non-equivalent PLMN over non-3GPP access; and</w:t>
      </w:r>
    </w:p>
    <w:p w14:paraId="61590E9A" w14:textId="77777777" w:rsidR="00996A72" w:rsidRPr="007F2770" w:rsidRDefault="00996A72" w:rsidP="00996A7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092237B" w14:textId="77777777" w:rsidR="00996A72" w:rsidRPr="007F2770" w:rsidRDefault="00996A72" w:rsidP="00996A72">
      <w:pPr>
        <w:pStyle w:val="B1"/>
      </w:pPr>
      <w:r w:rsidRPr="007F2770">
        <w:t>-</w:t>
      </w:r>
      <w:r w:rsidRPr="007F2770">
        <w:tab/>
        <w:t>if the UE is operating in SNPN access operation mode:</w:t>
      </w:r>
    </w:p>
    <w:p w14:paraId="7167F0FC" w14:textId="77777777" w:rsidR="00996A72" w:rsidRPr="007F2770" w:rsidRDefault="00996A72" w:rsidP="00996A7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94E271" w14:textId="77777777" w:rsidR="00996A72" w:rsidRPr="007F2770" w:rsidRDefault="00996A72" w:rsidP="00996A72">
      <w:pPr>
        <w:pStyle w:val="B2"/>
      </w:pPr>
      <w:r w:rsidRPr="007F2770">
        <w:t>b)</w:t>
      </w:r>
      <w:r w:rsidRPr="007F2770">
        <w:tab/>
        <w:t>upon receiving a REGISTRATION ACCEPT message with the MPS indicator bit set to "Access identity 1 valid":</w:t>
      </w:r>
    </w:p>
    <w:p w14:paraId="59BFDC4B" w14:textId="77777777" w:rsidR="00996A72" w:rsidRPr="007F2770" w:rsidRDefault="00996A72" w:rsidP="00996A72">
      <w:pPr>
        <w:pStyle w:val="B3"/>
      </w:pPr>
      <w:r w:rsidRPr="007F2770">
        <w:t>-</w:t>
      </w:r>
      <w:r w:rsidRPr="007F2770">
        <w:tab/>
        <w:t>via 3GPP access; or</w:t>
      </w:r>
    </w:p>
    <w:p w14:paraId="307321E2" w14:textId="77777777" w:rsidR="00996A72" w:rsidRPr="007F2770" w:rsidRDefault="00996A72" w:rsidP="00996A72">
      <w:pPr>
        <w:pStyle w:val="B3"/>
      </w:pPr>
      <w:r w:rsidRPr="007F2770">
        <w:t>-</w:t>
      </w:r>
      <w:r w:rsidRPr="007F2770">
        <w:tab/>
        <w:t xml:space="preserve">via non-3GPP access if the UE is registered to the same SNPN over 3GPP access and non-3GPP access; </w:t>
      </w:r>
    </w:p>
    <w:p w14:paraId="4BE79F83" w14:textId="77777777" w:rsidR="00996A72" w:rsidRPr="007F2770" w:rsidRDefault="00996A72" w:rsidP="00996A7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FDF3837" w14:textId="77777777" w:rsidR="00996A72" w:rsidRPr="007F2770" w:rsidRDefault="00996A72" w:rsidP="00996A72">
      <w:pPr>
        <w:pStyle w:val="B3"/>
      </w:pPr>
      <w:r w:rsidRPr="007F2770">
        <w:t>-</w:t>
      </w:r>
      <w:r w:rsidRPr="007F2770">
        <w:tab/>
        <w:t>via 3GPP access; or</w:t>
      </w:r>
    </w:p>
    <w:p w14:paraId="017C3E5F" w14:textId="77777777" w:rsidR="00996A72" w:rsidRPr="007F2770" w:rsidRDefault="00996A72" w:rsidP="00996A72">
      <w:pPr>
        <w:pStyle w:val="B3"/>
      </w:pPr>
      <w:r w:rsidRPr="007F2770">
        <w:t>-</w:t>
      </w:r>
      <w:r w:rsidRPr="007F2770">
        <w:tab/>
        <w:t>via non-3GPP access if the UE is registered to the same SNPN over 3GPP access and non-3GPP access; or</w:t>
      </w:r>
    </w:p>
    <w:p w14:paraId="16717252" w14:textId="77777777" w:rsidR="00996A72" w:rsidRPr="007F2770" w:rsidRDefault="00996A72" w:rsidP="00996A72">
      <w:pPr>
        <w:pStyle w:val="B2"/>
      </w:pPr>
      <w:r w:rsidRPr="007F2770">
        <w:tab/>
        <w:t>until the UE selects a non-equivalent SNPN over 3GPP access;</w:t>
      </w:r>
    </w:p>
    <w:p w14:paraId="193B62EC" w14:textId="77777777" w:rsidR="00996A72" w:rsidRPr="007F2770" w:rsidRDefault="00996A72" w:rsidP="00996A72">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164EC061" w14:textId="77777777" w:rsidR="00996A72" w:rsidRPr="007F2770" w:rsidRDefault="00996A72" w:rsidP="00996A72">
      <w:pPr>
        <w:pStyle w:val="B3"/>
      </w:pPr>
      <w:r w:rsidRPr="007F2770">
        <w:t>-</w:t>
      </w:r>
      <w:r w:rsidRPr="007F2770">
        <w:tab/>
        <w:t>via non-3GPP access; or</w:t>
      </w:r>
    </w:p>
    <w:p w14:paraId="663713C1" w14:textId="77777777" w:rsidR="00996A72" w:rsidRPr="007F2770" w:rsidRDefault="00996A72" w:rsidP="00996A72">
      <w:pPr>
        <w:pStyle w:val="B3"/>
      </w:pPr>
      <w:r w:rsidRPr="007F2770">
        <w:t>-</w:t>
      </w:r>
      <w:r w:rsidRPr="007F2770">
        <w:tab/>
        <w:t>via 3GPP access if the UE is registered to the same SNPN over 3GPP access and non-3GPP access;</w:t>
      </w:r>
    </w:p>
    <w:p w14:paraId="69FDB262" w14:textId="77777777" w:rsidR="00996A72" w:rsidRPr="007F2770" w:rsidRDefault="00996A72" w:rsidP="00996A7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4B144E6" w14:textId="77777777" w:rsidR="00996A72" w:rsidRPr="007F2770" w:rsidRDefault="00996A72" w:rsidP="00996A72">
      <w:pPr>
        <w:pStyle w:val="B3"/>
      </w:pPr>
      <w:r w:rsidRPr="007F2770">
        <w:t>-</w:t>
      </w:r>
      <w:r w:rsidRPr="007F2770">
        <w:tab/>
        <w:t>via non-3GPP access; or</w:t>
      </w:r>
    </w:p>
    <w:p w14:paraId="5FAD0997" w14:textId="77777777" w:rsidR="00996A72" w:rsidRPr="007F2770" w:rsidRDefault="00996A72" w:rsidP="00996A72">
      <w:pPr>
        <w:pStyle w:val="B3"/>
      </w:pPr>
      <w:r w:rsidRPr="007F2770">
        <w:t>-</w:t>
      </w:r>
      <w:r w:rsidRPr="007F2770">
        <w:tab/>
        <w:t>via 3GPP access if the UE is registered to the same SNPN over 3GPP access and non-3GPP access; or</w:t>
      </w:r>
    </w:p>
    <w:p w14:paraId="0C55BE20" w14:textId="77777777" w:rsidR="00996A72" w:rsidRPr="007F2770" w:rsidRDefault="00996A72" w:rsidP="00996A72">
      <w:pPr>
        <w:pStyle w:val="B2"/>
      </w:pPr>
      <w:r w:rsidRPr="007F2770">
        <w:tab/>
        <w:t>until the UE selects a non-equivalent SNPN over non-3GPP access;</w:t>
      </w:r>
    </w:p>
    <w:p w14:paraId="506B840D" w14:textId="77777777" w:rsidR="00996A72" w:rsidRPr="007F2770" w:rsidRDefault="00996A72" w:rsidP="00996A7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7B5C9ED" w14:textId="77777777" w:rsidR="00996A72" w:rsidRPr="007F2770" w:rsidRDefault="00996A72" w:rsidP="00996A7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41075D2" w14:textId="77777777" w:rsidR="00996A72" w:rsidRPr="007F2770" w:rsidRDefault="00996A72" w:rsidP="00996A72">
      <w:pPr>
        <w:pStyle w:val="B2"/>
      </w:pPr>
      <w:r w:rsidRPr="007F2770">
        <w:t>e)</w:t>
      </w:r>
      <w:r w:rsidRPr="007F2770">
        <w:tab/>
        <w:t>upon receiving a REGISTRATION ACCEPT message with the MCS indicator bit set to "Access identity 2 valid":</w:t>
      </w:r>
    </w:p>
    <w:p w14:paraId="2684C245" w14:textId="77777777" w:rsidR="00996A72" w:rsidRPr="007F2770" w:rsidRDefault="00996A72" w:rsidP="00996A72">
      <w:pPr>
        <w:pStyle w:val="B3"/>
      </w:pPr>
      <w:r w:rsidRPr="007F2770">
        <w:t>-</w:t>
      </w:r>
      <w:r w:rsidRPr="007F2770">
        <w:tab/>
        <w:t>via 3GPP access; or</w:t>
      </w:r>
    </w:p>
    <w:p w14:paraId="4E1DA7C2" w14:textId="77777777" w:rsidR="00996A72" w:rsidRPr="007F2770" w:rsidRDefault="00996A72" w:rsidP="00996A72">
      <w:pPr>
        <w:pStyle w:val="B3"/>
      </w:pPr>
      <w:r w:rsidRPr="007F2770">
        <w:t>-</w:t>
      </w:r>
      <w:r w:rsidRPr="007F2770">
        <w:tab/>
        <w:t>via non-3GPP access if the UE is registered to the same SNPN over 3GPP access and non-3GPP access;</w:t>
      </w:r>
    </w:p>
    <w:p w14:paraId="62B99D62" w14:textId="77777777" w:rsidR="00996A72" w:rsidRPr="007F2770" w:rsidRDefault="00996A72" w:rsidP="00996A7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5D7A5A0" w14:textId="77777777" w:rsidR="00996A72" w:rsidRPr="007F2770" w:rsidRDefault="00996A72" w:rsidP="00996A72">
      <w:pPr>
        <w:pStyle w:val="B3"/>
      </w:pPr>
      <w:r w:rsidRPr="007F2770">
        <w:t>-</w:t>
      </w:r>
      <w:r w:rsidRPr="007F2770">
        <w:tab/>
        <w:t>via 3GPP access; or</w:t>
      </w:r>
    </w:p>
    <w:p w14:paraId="3CF9A99E" w14:textId="77777777" w:rsidR="00996A72" w:rsidRPr="007F2770" w:rsidRDefault="00996A72" w:rsidP="00996A72">
      <w:pPr>
        <w:pStyle w:val="B3"/>
      </w:pPr>
      <w:r w:rsidRPr="007F2770">
        <w:t>-</w:t>
      </w:r>
      <w:r w:rsidRPr="007F2770">
        <w:tab/>
        <w:t>via non-3GPP access if the UE is registered to the same SNPN over 3GPP access and non-3GPP access; or</w:t>
      </w:r>
    </w:p>
    <w:p w14:paraId="50ECD89B" w14:textId="77777777" w:rsidR="00996A72" w:rsidRPr="007F2770" w:rsidRDefault="00996A72" w:rsidP="00996A72">
      <w:pPr>
        <w:pStyle w:val="B2"/>
      </w:pPr>
      <w:r w:rsidRPr="007F2770">
        <w:tab/>
        <w:t>until the UE selects a non-equivalent SNPN;</w:t>
      </w:r>
    </w:p>
    <w:p w14:paraId="293E93B8" w14:textId="77777777" w:rsidR="00996A72" w:rsidRPr="007F2770" w:rsidRDefault="00996A72" w:rsidP="00996A7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B5B26A" w14:textId="77777777" w:rsidR="00996A72" w:rsidRPr="007F2770" w:rsidRDefault="00996A72" w:rsidP="00996A72">
      <w:pPr>
        <w:pStyle w:val="B3"/>
      </w:pPr>
      <w:r w:rsidRPr="007F2770">
        <w:t>-</w:t>
      </w:r>
      <w:r w:rsidRPr="007F2770">
        <w:tab/>
        <w:t>via non-3GPP access; or</w:t>
      </w:r>
    </w:p>
    <w:p w14:paraId="358A6BAB" w14:textId="77777777" w:rsidR="00996A72" w:rsidRPr="007F2770" w:rsidRDefault="00996A72" w:rsidP="00996A72">
      <w:pPr>
        <w:pStyle w:val="B3"/>
      </w:pPr>
      <w:r w:rsidRPr="007F2770">
        <w:t>-</w:t>
      </w:r>
      <w:r w:rsidRPr="007F2770">
        <w:tab/>
        <w:t>via 3GPP access if the UE is registered to the same SNPN over 3GPP access and non-3GPP access;</w:t>
      </w:r>
    </w:p>
    <w:p w14:paraId="1A514CD3" w14:textId="77777777" w:rsidR="00996A72" w:rsidRPr="007F2770" w:rsidRDefault="00996A72" w:rsidP="00996A7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3BFCFBFE" w14:textId="77777777" w:rsidR="00996A72" w:rsidRPr="007F2770" w:rsidRDefault="00996A72" w:rsidP="00996A72">
      <w:pPr>
        <w:pStyle w:val="B3"/>
      </w:pPr>
      <w:r w:rsidRPr="007F2770">
        <w:t>-</w:t>
      </w:r>
      <w:r w:rsidRPr="007F2770">
        <w:tab/>
        <w:t>via non-3GPP access; or</w:t>
      </w:r>
    </w:p>
    <w:p w14:paraId="735C01BB" w14:textId="77777777" w:rsidR="00996A72" w:rsidRPr="007F2770" w:rsidRDefault="00996A72" w:rsidP="00996A72">
      <w:pPr>
        <w:pStyle w:val="B3"/>
      </w:pPr>
      <w:r w:rsidRPr="007F2770">
        <w:t>-</w:t>
      </w:r>
      <w:r w:rsidRPr="007F2770">
        <w:tab/>
        <w:t>via 3GPP access if the UE is registered to the same SNPN over 3GPP access and non-3GPP access; or</w:t>
      </w:r>
    </w:p>
    <w:p w14:paraId="2BBB678F" w14:textId="77777777" w:rsidR="00996A72" w:rsidRPr="007F2770" w:rsidRDefault="00996A72" w:rsidP="00996A72">
      <w:pPr>
        <w:pStyle w:val="B2"/>
      </w:pPr>
      <w:r w:rsidRPr="007F2770">
        <w:tab/>
        <w:t>until the UE selects a non-equivalent SNPN over non-3GPP access; and</w:t>
      </w:r>
    </w:p>
    <w:p w14:paraId="4F809FE8" w14:textId="77777777" w:rsidR="00996A72" w:rsidRPr="007F2770" w:rsidRDefault="00996A72" w:rsidP="00996A7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48361A6" w14:textId="77777777" w:rsidR="00996A72" w:rsidRPr="007F2770" w:rsidRDefault="00996A72" w:rsidP="00996A7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F45D308" w14:textId="77777777" w:rsidR="00996A72" w:rsidRPr="007F2770" w:rsidRDefault="00996A72" w:rsidP="00996A7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4BD9674" w14:textId="77777777" w:rsidR="00996A72" w:rsidRPr="007F2770" w:rsidRDefault="00996A72" w:rsidP="00996A7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418A9F" w14:textId="77777777" w:rsidR="00996A72" w:rsidRPr="007F2770" w:rsidRDefault="00996A72" w:rsidP="00996A72">
      <w:pPr>
        <w:pStyle w:val="B2"/>
      </w:pPr>
      <w:r w:rsidRPr="007F2770">
        <w:t>1)</w:t>
      </w:r>
      <w:r w:rsidRPr="007F2770">
        <w:tab/>
        <w:t>the V2XCEPC5 bit to "V2X communication over E-UTRA-PC5 supported"; or</w:t>
      </w:r>
    </w:p>
    <w:p w14:paraId="056FF598" w14:textId="77777777" w:rsidR="00996A72" w:rsidRPr="007F2770" w:rsidRDefault="00996A72" w:rsidP="00996A72">
      <w:pPr>
        <w:pStyle w:val="B2"/>
      </w:pPr>
      <w:r w:rsidRPr="007F2770">
        <w:t>2)</w:t>
      </w:r>
      <w:r w:rsidRPr="007F2770">
        <w:tab/>
        <w:t>the V2XCNPC5 bit to "V2X communication over NR-PC5 supported"; and</w:t>
      </w:r>
    </w:p>
    <w:p w14:paraId="332D7733" w14:textId="77777777" w:rsidR="00996A72" w:rsidRPr="007F2770" w:rsidRDefault="00996A72" w:rsidP="00996A7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242B518" w14:textId="77777777" w:rsidR="00996A72" w:rsidRDefault="00996A72" w:rsidP="00996A72">
      <w:pPr>
        <w:rPr>
          <w:lang w:eastAsia="ko-KR"/>
        </w:rPr>
      </w:pPr>
      <w:r w:rsidRPr="007F2770">
        <w:rPr>
          <w:lang w:eastAsia="ko-KR"/>
        </w:rPr>
        <w:t>the AMF should not immediately release the NAS signalling connection after the completion of the registration procedure.</w:t>
      </w:r>
    </w:p>
    <w:p w14:paraId="042A4432" w14:textId="77777777" w:rsidR="00996A72" w:rsidRPr="007F2770" w:rsidRDefault="00996A72" w:rsidP="00996A7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486E9FC" w14:textId="77777777" w:rsidR="00996A72" w:rsidRPr="007F2770" w:rsidRDefault="00996A72" w:rsidP="00996A7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6CB4EC0" w14:textId="77777777" w:rsidR="00996A72" w:rsidRPr="007F2770" w:rsidRDefault="00996A72" w:rsidP="00996A7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098EC4C" w14:textId="77777777" w:rsidR="00996A72" w:rsidRPr="007F2770" w:rsidRDefault="00996A72" w:rsidP="00996A7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5AE0390" w14:textId="77777777" w:rsidR="00996A72" w:rsidRPr="007F2770" w:rsidRDefault="00996A72" w:rsidP="00996A7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FCB90FD" w14:textId="77777777" w:rsidR="00996A72" w:rsidRPr="00294B40" w:rsidRDefault="00996A72" w:rsidP="00996A72">
      <w:pPr>
        <w:rPr>
          <w:rFonts w:eastAsia="Malgun Gothic"/>
          <w:lang w:eastAsia="ko-KR"/>
        </w:rPr>
      </w:pPr>
      <w:r w:rsidRPr="007F2770">
        <w:rPr>
          <w:lang w:eastAsia="ko-KR"/>
        </w:rPr>
        <w:t>the AMF should not immediately release the NAS signalling connection after the completion of the registration procedure.</w:t>
      </w:r>
    </w:p>
    <w:p w14:paraId="1F862669" w14:textId="77777777" w:rsidR="00996A72" w:rsidRPr="007F2770" w:rsidRDefault="00996A72" w:rsidP="00996A7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87C3E37" w14:textId="77777777" w:rsidR="00996A72" w:rsidRPr="007F2770" w:rsidRDefault="00996A72" w:rsidP="00996A7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16BCD66" w14:textId="77777777" w:rsidR="00996A72" w:rsidRPr="007F2770" w:rsidRDefault="00996A72" w:rsidP="00996A7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FB3A0FD" w14:textId="77777777" w:rsidR="00996A72" w:rsidRPr="007F2770" w:rsidRDefault="00996A72" w:rsidP="00996A7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933E912" w14:textId="77777777" w:rsidR="00996A72" w:rsidRPr="007F2770" w:rsidRDefault="00996A72" w:rsidP="00996A7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781253D" w14:textId="77777777" w:rsidR="00996A72" w:rsidRDefault="00996A72" w:rsidP="00996A72">
      <w:pPr>
        <w:rPr>
          <w:lang w:eastAsia="ko-KR"/>
        </w:rPr>
      </w:pPr>
      <w:r w:rsidRPr="007F2770">
        <w:rPr>
          <w:lang w:eastAsia="ko-KR"/>
        </w:rPr>
        <w:t>the AMF should not immediately release the NAS signalling connection after the completion of the registration procedure.</w:t>
      </w:r>
    </w:p>
    <w:p w14:paraId="307E7CDD" w14:textId="77777777" w:rsidR="00996A72" w:rsidRDefault="00996A72" w:rsidP="00996A72">
      <w:pPr>
        <w:rPr>
          <w:lang w:eastAsia="zh-CN"/>
        </w:rPr>
      </w:pPr>
      <w:r>
        <w:rPr>
          <w:lang w:eastAsia="zh-CN"/>
        </w:rPr>
        <w:lastRenderedPageBreak/>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88ECBE" w14:textId="77777777" w:rsidR="00996A72" w:rsidRDefault="00996A72" w:rsidP="00996A7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2EF39A6" w14:textId="77777777" w:rsidR="00996A72" w:rsidRDefault="00996A72" w:rsidP="00996A7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E835C42" w14:textId="77777777" w:rsidR="00996A72" w:rsidRPr="007F2770" w:rsidRDefault="00996A72" w:rsidP="00996A7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07750B4" w14:textId="77777777" w:rsidR="00996A72" w:rsidRPr="007F2770" w:rsidRDefault="00996A72" w:rsidP="00996A7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5FE5A1" w14:textId="77777777" w:rsidR="00996A72" w:rsidRPr="007F2770" w:rsidRDefault="00996A72" w:rsidP="00996A7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5F91BF8" w14:textId="77777777" w:rsidR="00996A72" w:rsidRPr="007F2770" w:rsidRDefault="00996A72" w:rsidP="00996A7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0B2C1B4" w14:textId="77777777" w:rsidR="00996A72" w:rsidRPr="007F2770" w:rsidRDefault="00996A72" w:rsidP="00996A7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4BDCA3D" w14:textId="77777777" w:rsidR="00996A72" w:rsidRPr="007F2770" w:rsidRDefault="00996A72" w:rsidP="00996A7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047AAC" w14:textId="77777777" w:rsidR="00996A72" w:rsidRPr="007F2770" w:rsidRDefault="00996A72" w:rsidP="00996A7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6E30F19" w14:textId="77777777" w:rsidR="00996A72" w:rsidRPr="007F2770" w:rsidRDefault="00996A72" w:rsidP="00996A7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FC6FA29" w14:textId="77777777" w:rsidR="00996A72" w:rsidRPr="007F2770" w:rsidRDefault="00996A72" w:rsidP="00996A72">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F77ED0F" w14:textId="77777777" w:rsidR="00996A72" w:rsidRPr="007F2770" w:rsidRDefault="00996A72" w:rsidP="00996A7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CE1D28" w14:textId="77777777" w:rsidR="00996A72" w:rsidRPr="007F2770" w:rsidRDefault="00996A72" w:rsidP="00996A72">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C417706" w14:textId="77777777" w:rsidR="00996A72" w:rsidRPr="007F2770" w:rsidRDefault="00996A72" w:rsidP="00996A72">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68005CF" w14:textId="77777777" w:rsidR="00996A72" w:rsidRDefault="00996A72" w:rsidP="00996A72">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86BADDE" w14:textId="77777777" w:rsidR="00996A72" w:rsidRDefault="00996A72" w:rsidP="00996A72">
      <w:pPr>
        <w:pStyle w:val="B2"/>
      </w:pPr>
      <w:r>
        <w:t>-</w:t>
      </w:r>
      <w:r>
        <w:tab/>
        <w:t>A value that was provided by the UE; or</w:t>
      </w:r>
    </w:p>
    <w:p w14:paraId="25F9E50F" w14:textId="77777777" w:rsidR="00996A72" w:rsidRDefault="00996A72" w:rsidP="00996A7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ED527E5" w14:textId="77777777" w:rsidR="00996A72" w:rsidRDefault="00996A72" w:rsidP="00996A72">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526865EA" w14:textId="77777777" w:rsidR="00996A72" w:rsidRDefault="00996A72" w:rsidP="00996A72">
      <w:pPr>
        <w:pStyle w:val="B2"/>
      </w:pPr>
      <w:r>
        <w:t>-</w:t>
      </w:r>
      <w:r>
        <w:tab/>
        <w:t>A value that was provided by the UE; or</w:t>
      </w:r>
    </w:p>
    <w:p w14:paraId="0A1AA73D" w14:textId="77777777" w:rsidR="00996A72" w:rsidRPr="00460345" w:rsidRDefault="00996A72" w:rsidP="00996A7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B8E91D9" w14:textId="77777777" w:rsidR="00996A72" w:rsidRPr="007F2770" w:rsidRDefault="00996A72" w:rsidP="00996A7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77DFEA2" w14:textId="77777777" w:rsidR="00996A72" w:rsidRDefault="00996A72" w:rsidP="00996A7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79E6DA8" w14:textId="77777777" w:rsidR="00996A72" w:rsidRPr="007F2770" w:rsidRDefault="00996A72" w:rsidP="00996A72">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3E1B9F2" w14:textId="77777777" w:rsidR="00996A72" w:rsidRDefault="00996A72" w:rsidP="00996A72">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5A752AE" w14:textId="77777777" w:rsidR="00996A72" w:rsidRDefault="00996A72" w:rsidP="00996A72">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F1BA7EA" w14:textId="77777777" w:rsidR="00996A72" w:rsidRDefault="00996A72" w:rsidP="00996A72">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3059985" w14:textId="77777777" w:rsidR="00996A72" w:rsidRDefault="00996A72" w:rsidP="00996A72">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8DF512B" w14:textId="77777777" w:rsidR="00996A72" w:rsidRDefault="00996A72" w:rsidP="00996A72">
      <w:pPr>
        <w:pStyle w:val="B2"/>
      </w:pPr>
      <w:r>
        <w:t>-</w:t>
      </w:r>
      <w:r>
        <w:tab/>
        <w:t>A value that was provided by the UE; or</w:t>
      </w:r>
    </w:p>
    <w:p w14:paraId="1A39ADE6" w14:textId="77777777" w:rsidR="00996A72" w:rsidRDefault="00996A72" w:rsidP="00996A7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1D10AC6" w14:textId="77777777" w:rsidR="00996A72" w:rsidRDefault="00996A72" w:rsidP="00996A7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B972CF0" w14:textId="77777777" w:rsidR="00996A72" w:rsidRDefault="00996A72" w:rsidP="00996A72">
      <w:pPr>
        <w:pStyle w:val="B2"/>
      </w:pPr>
      <w:r>
        <w:lastRenderedPageBreak/>
        <w:t>-</w:t>
      </w:r>
      <w:r>
        <w:tab/>
        <w:t>A value that was provided by the UE; or</w:t>
      </w:r>
    </w:p>
    <w:p w14:paraId="31A3D951" w14:textId="77777777" w:rsidR="00996A72" w:rsidRPr="00460345" w:rsidRDefault="00996A72" w:rsidP="00996A7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5D4C201" w14:textId="77777777" w:rsidR="00996A72" w:rsidRDefault="00996A72" w:rsidP="00996A7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E23886F" w14:textId="77777777" w:rsidR="00996A72" w:rsidRDefault="00996A72" w:rsidP="00996A72">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4361611" w14:textId="77777777" w:rsidR="00996A72" w:rsidRDefault="00996A72" w:rsidP="00996A72">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19F95AE0" w14:textId="77777777" w:rsidR="00996A72" w:rsidRPr="00A01AA9" w:rsidRDefault="00996A72" w:rsidP="00996A7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E200EE8" w14:textId="77777777" w:rsidR="00996A72" w:rsidRPr="00A01AA9" w:rsidRDefault="00996A72" w:rsidP="00996A7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EE8915A" w14:textId="77777777" w:rsidR="00996A72" w:rsidRDefault="00996A72" w:rsidP="00996A72">
      <w:pPr>
        <w:pStyle w:val="B1"/>
      </w:pPr>
      <w:r>
        <w:t>b</w:t>
      </w:r>
      <w:r w:rsidRPr="00A01AA9">
        <w:t>)</w:t>
      </w:r>
      <w:r w:rsidRPr="00A01AA9">
        <w:rPr>
          <w:rFonts w:eastAsia="Malgun Gothic"/>
        </w:rPr>
        <w:tab/>
      </w:r>
      <w:r>
        <w:rPr>
          <w:rFonts w:eastAsia="Malgun Gothic"/>
        </w:rPr>
        <w:t>use a</w:t>
      </w:r>
      <w:r>
        <w:t xml:space="preserve"> UE determined value.</w:t>
      </w:r>
    </w:p>
    <w:p w14:paraId="3B1D16F1" w14:textId="77777777" w:rsidR="00996A72" w:rsidRPr="00A01AA9" w:rsidRDefault="00996A72" w:rsidP="00996A7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605EF18" w14:textId="77777777" w:rsidR="00996A72" w:rsidRPr="00A01AA9" w:rsidRDefault="00996A72" w:rsidP="00996A7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CB259DE" w14:textId="77777777" w:rsidR="00996A72" w:rsidRDefault="00996A72" w:rsidP="00996A72">
      <w:pPr>
        <w:pStyle w:val="B1"/>
      </w:pPr>
      <w:r>
        <w:t>b</w:t>
      </w:r>
      <w:r w:rsidRPr="00A01AA9">
        <w:t>)</w:t>
      </w:r>
      <w:r w:rsidRPr="00A01AA9">
        <w:rPr>
          <w:rFonts w:eastAsia="Malgun Gothic"/>
        </w:rPr>
        <w:tab/>
      </w:r>
      <w:r>
        <w:rPr>
          <w:rFonts w:eastAsia="Malgun Gothic"/>
        </w:rPr>
        <w:t>use a</w:t>
      </w:r>
      <w:r>
        <w:t xml:space="preserve"> UE determined value.</w:t>
      </w:r>
    </w:p>
    <w:p w14:paraId="312E4D93" w14:textId="77777777" w:rsidR="00996A72" w:rsidRPr="00495EC6" w:rsidRDefault="00996A72" w:rsidP="00996A72">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5862D585" w14:textId="77777777" w:rsidR="00996A72" w:rsidRPr="007F2770" w:rsidRDefault="00996A72" w:rsidP="00996A7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2A63657" w14:textId="77777777" w:rsidR="00996A72" w:rsidRPr="007F2770" w:rsidRDefault="00996A72" w:rsidP="00996A7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D7F9E72" w14:textId="77777777" w:rsidR="00996A72" w:rsidRPr="007F2770" w:rsidRDefault="00996A72" w:rsidP="00996A72">
      <w:r w:rsidRPr="007F2770">
        <w:t xml:space="preserve">If the </w:t>
      </w:r>
      <w:r w:rsidRPr="007F2770">
        <w:rPr>
          <w:rFonts w:eastAsia="Arial"/>
        </w:rPr>
        <w:t>REGISTRATION</w:t>
      </w:r>
      <w:r w:rsidRPr="007F2770">
        <w:t xml:space="preserve"> ACCEPT message includes the SOR transparent container IE and:</w:t>
      </w:r>
    </w:p>
    <w:p w14:paraId="43EE3209" w14:textId="77777777" w:rsidR="00996A72" w:rsidRPr="007F2770" w:rsidRDefault="00996A72" w:rsidP="00996A7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4026D12" w14:textId="77777777" w:rsidR="00996A72" w:rsidRPr="007F2770" w:rsidRDefault="00996A72" w:rsidP="00996A7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C1F114D" w14:textId="77777777" w:rsidR="00996A72" w:rsidRPr="007F2770" w:rsidRDefault="00996A72" w:rsidP="00996A72">
      <w:r w:rsidRPr="007F2770">
        <w:t>then the UE shall release locally the established NAS signalling connection after sending a REGISTRATION COMPLETE message</w:t>
      </w:r>
      <w:r w:rsidRPr="007F2770">
        <w:rPr>
          <w:noProof/>
          <w:lang w:eastAsia="ko-KR"/>
        </w:rPr>
        <w:t>.</w:t>
      </w:r>
    </w:p>
    <w:p w14:paraId="1EE76E92" w14:textId="77777777" w:rsidR="00996A72" w:rsidRPr="007F2770" w:rsidRDefault="00996A72" w:rsidP="00996A7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F89A856" w14:textId="77777777" w:rsidR="00996A72" w:rsidRPr="007F2770" w:rsidRDefault="00996A72" w:rsidP="00996A7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F0BC827" w14:textId="77777777" w:rsidR="00996A72" w:rsidRPr="007F2770" w:rsidRDefault="00996A72" w:rsidP="00996A72">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20A6300" w14:textId="77777777" w:rsidR="00996A72" w:rsidRPr="007F2770" w:rsidRDefault="00996A72" w:rsidP="00996A7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384C0E1" w14:textId="77777777" w:rsidR="00996A72" w:rsidRPr="007F2770" w:rsidRDefault="00996A72" w:rsidP="00996A7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6E85554" w14:textId="77777777" w:rsidR="00996A72" w:rsidRPr="007F2770" w:rsidRDefault="00996A72" w:rsidP="00996A7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A1E25F9" w14:textId="77777777" w:rsidR="00996A72" w:rsidRPr="007F2770" w:rsidRDefault="00996A72" w:rsidP="00996A7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1A38C9D" w14:textId="77777777" w:rsidR="00996A72" w:rsidRPr="007F2770" w:rsidRDefault="00996A72" w:rsidP="00996A7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A561DA1" w14:textId="77777777" w:rsidR="00996A72" w:rsidRPr="007F2770" w:rsidRDefault="00996A72" w:rsidP="00996A7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4BB84F9" w14:textId="77777777" w:rsidR="00996A72" w:rsidRPr="007F2770" w:rsidRDefault="00996A72" w:rsidP="00996A72">
      <w:pPr>
        <w:rPr>
          <w:noProof/>
          <w:lang w:eastAsia="ko-KR"/>
        </w:rPr>
      </w:pPr>
      <w:r w:rsidRPr="007F2770">
        <w:t>and the UE shall proceed with the behaviour as specified in 3GPP TS 23.122 [5] annex C.</w:t>
      </w:r>
    </w:p>
    <w:p w14:paraId="08E93C59" w14:textId="77777777" w:rsidR="00996A72" w:rsidRPr="007F2770" w:rsidRDefault="00996A72" w:rsidP="00996A72">
      <w:r w:rsidRPr="007F2770">
        <w:t>If the SOR transparent container IE does not pass the integrity check successfully, then the UE shall discard the content of the SOR transparent container IE.</w:t>
      </w:r>
    </w:p>
    <w:p w14:paraId="76BCC76B" w14:textId="77777777" w:rsidR="00996A72" w:rsidRPr="007F2770" w:rsidRDefault="00996A72" w:rsidP="00996A72">
      <w:r w:rsidRPr="007F2770">
        <w:t>If required by operator policy, the AMF shall include the NSSAI inclusion mode IE in the REGISTRATION ACCEPT message (see table 4.6.2.3.1 of subclause 4.6.2.3). Upon receipt of the REGISTRATION ACCEPT message:</w:t>
      </w:r>
    </w:p>
    <w:p w14:paraId="433B50B4" w14:textId="77777777" w:rsidR="00996A72" w:rsidRPr="007F2770" w:rsidRDefault="00996A72" w:rsidP="00996A7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593D48B" w14:textId="77777777" w:rsidR="00996A72" w:rsidRPr="007F2770" w:rsidRDefault="00996A72" w:rsidP="00996A72">
      <w:pPr>
        <w:pStyle w:val="B1"/>
      </w:pPr>
      <w:r w:rsidRPr="007F2770">
        <w:t>b)</w:t>
      </w:r>
      <w:r w:rsidRPr="007F2770">
        <w:tab/>
        <w:t>otherwise:</w:t>
      </w:r>
    </w:p>
    <w:p w14:paraId="234DB975" w14:textId="77777777" w:rsidR="00996A72" w:rsidRPr="007F2770" w:rsidRDefault="00996A72" w:rsidP="00996A72">
      <w:pPr>
        <w:pStyle w:val="B2"/>
      </w:pPr>
      <w:r w:rsidRPr="007F2770">
        <w:t>1)</w:t>
      </w:r>
      <w:r w:rsidRPr="007F2770">
        <w:tab/>
        <w:t>if the UE has NSSAI inclusion mode for the current PLMN or SNPN and access type stored in the UE, the UE shall operate in the stored NSSAI inclusion mode;</w:t>
      </w:r>
    </w:p>
    <w:p w14:paraId="77D072A0" w14:textId="77777777" w:rsidR="00996A72" w:rsidRPr="007F2770" w:rsidRDefault="00996A72" w:rsidP="00996A72">
      <w:pPr>
        <w:pStyle w:val="B2"/>
      </w:pPr>
      <w:r w:rsidRPr="007F2770">
        <w:t>2)</w:t>
      </w:r>
      <w:r w:rsidRPr="007F2770">
        <w:tab/>
        <w:t>if the UE does not have NSSAI inclusion mode for the current PLMN or SNPN and the access type stored in the UE and if the UE is performing the registration procedure over:</w:t>
      </w:r>
    </w:p>
    <w:p w14:paraId="12CA5C03" w14:textId="77777777" w:rsidR="00996A72" w:rsidRPr="007F2770" w:rsidRDefault="00996A72" w:rsidP="00996A7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838AA8A" w14:textId="77777777" w:rsidR="00996A72" w:rsidRPr="007F2770" w:rsidRDefault="00996A72" w:rsidP="00996A72">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0F36CF7" w14:textId="77777777" w:rsidR="00996A72" w:rsidRPr="007F2770" w:rsidRDefault="00996A72" w:rsidP="00996A7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5A80AE3" w14:textId="77777777" w:rsidR="00996A72" w:rsidRPr="007F2770" w:rsidRDefault="00996A72" w:rsidP="00996A7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AB66110" w14:textId="77777777" w:rsidR="00996A72" w:rsidRPr="007F2770" w:rsidRDefault="00996A72" w:rsidP="00996A72">
      <w:pPr>
        <w:rPr>
          <w:lang w:val="en-US"/>
        </w:rPr>
      </w:pPr>
      <w:r w:rsidRPr="007F2770">
        <w:t xml:space="preserve">The AMF may include </w:t>
      </w:r>
      <w:r w:rsidRPr="007F2770">
        <w:rPr>
          <w:lang w:val="en-US"/>
        </w:rPr>
        <w:t>operator-defined access category definitions in the REGISTRATION ACCEPT message.</w:t>
      </w:r>
    </w:p>
    <w:p w14:paraId="61B657EF" w14:textId="77777777" w:rsidR="00996A72" w:rsidRPr="007F2770" w:rsidRDefault="00996A72" w:rsidP="00996A7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B5863B6" w14:textId="77777777" w:rsidR="00996A72" w:rsidRPr="007F2770" w:rsidRDefault="00996A72" w:rsidP="00996A7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8F60891" w14:textId="77777777" w:rsidR="00996A72" w:rsidRPr="007F2770" w:rsidRDefault="00996A72" w:rsidP="00996A7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1B39F82" w14:textId="77777777" w:rsidR="00996A72" w:rsidRPr="007F2770" w:rsidRDefault="00996A72" w:rsidP="00996A7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2FB0961" w14:textId="77777777" w:rsidR="00996A72" w:rsidRPr="007F2770" w:rsidRDefault="00996A72" w:rsidP="00996A7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3A3AF32" w14:textId="77777777" w:rsidR="00996A72" w:rsidRPr="007F2770" w:rsidRDefault="00996A72" w:rsidP="00996A7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984ECA7" w14:textId="77777777" w:rsidR="00996A72" w:rsidRPr="007F2770" w:rsidRDefault="00996A72" w:rsidP="00996A72">
      <w:r w:rsidRPr="007F2770">
        <w:t>If the UE has indicated support for service gap control in the REGISTRATION REQUEST message and:</w:t>
      </w:r>
    </w:p>
    <w:p w14:paraId="1B779431" w14:textId="77777777" w:rsidR="00996A72" w:rsidRPr="007F2770" w:rsidRDefault="00996A72" w:rsidP="00996A7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7CE741" w14:textId="77777777" w:rsidR="00996A72" w:rsidRPr="007F2770" w:rsidRDefault="00996A72" w:rsidP="00996A72">
      <w:pPr>
        <w:pStyle w:val="B1"/>
      </w:pPr>
      <w:r w:rsidRPr="007F2770">
        <w:t>-</w:t>
      </w:r>
      <w:r w:rsidRPr="007F2770">
        <w:tab/>
        <w:t>the REGISTRATION ACCEPT message does not contain the T3447 value IE, then the UE shall erase any previous stored T3447 value if exists and stop the timer T3447 if running.</w:t>
      </w:r>
    </w:p>
    <w:p w14:paraId="33C07F15" w14:textId="77777777" w:rsidR="00996A72" w:rsidRPr="007F2770" w:rsidRDefault="00996A72" w:rsidP="00996A7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AD813A1" w14:textId="77777777" w:rsidR="00996A72" w:rsidRPr="007F2770" w:rsidRDefault="00996A72" w:rsidP="00996A7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E7600DF" w14:textId="77777777" w:rsidR="00996A72" w:rsidRPr="007F2770" w:rsidRDefault="00996A72" w:rsidP="00996A7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00C4EBE" w14:textId="77777777" w:rsidR="00996A72" w:rsidRPr="007F2770" w:rsidRDefault="00996A72" w:rsidP="00996A7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3359FCD" w14:textId="77777777" w:rsidR="00996A72" w:rsidRPr="007F2770" w:rsidRDefault="00996A72" w:rsidP="00996A7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B40279C" w14:textId="77777777" w:rsidR="00996A72" w:rsidRPr="007F2770" w:rsidRDefault="00996A72" w:rsidP="00996A7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73C3EA0" w14:textId="77777777" w:rsidR="00996A72" w:rsidRPr="007F2770" w:rsidRDefault="00996A72" w:rsidP="00996A72">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D3B4762" w14:textId="77777777" w:rsidR="00996A72" w:rsidRPr="007F2770" w:rsidRDefault="00996A72" w:rsidP="00996A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62E4A7B" w14:textId="77777777" w:rsidR="00996A72" w:rsidRPr="007F2770" w:rsidRDefault="00996A72" w:rsidP="00996A7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EBF5EC" w14:textId="77777777" w:rsidR="00996A72" w:rsidRPr="007F2770" w:rsidRDefault="00996A72" w:rsidP="00996A72">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F464323" w14:textId="77777777" w:rsidR="00996A72" w:rsidRPr="007F2770" w:rsidRDefault="00996A72" w:rsidP="00996A7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58A7ED7" w14:textId="77777777" w:rsidR="00996A72" w:rsidRPr="007F2770" w:rsidRDefault="00996A72" w:rsidP="00996A7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D30D1E0" w14:textId="77777777" w:rsidR="00996A72" w:rsidRPr="007F2770" w:rsidRDefault="00996A72" w:rsidP="00996A7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4F05B10" w14:textId="77777777" w:rsidR="00996A72" w:rsidRPr="007F2770" w:rsidRDefault="00996A72" w:rsidP="00996A7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3E242BC" w14:textId="77777777" w:rsidR="00996A72" w:rsidRPr="007F2770" w:rsidRDefault="00996A72" w:rsidP="00996A7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A2722E6" w14:textId="77777777" w:rsidR="00996A72" w:rsidRPr="007F2770" w:rsidRDefault="00996A72" w:rsidP="00996A72">
      <w:r w:rsidRPr="007F2770">
        <w:t>If the 5GS registration type IE is set to "disaster roaming mobility registration updating" and:</w:t>
      </w:r>
    </w:p>
    <w:p w14:paraId="4A72D461" w14:textId="77777777" w:rsidR="00996A72" w:rsidRPr="007F2770" w:rsidRDefault="00996A72" w:rsidP="00996A7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24A6CC6" w14:textId="77777777" w:rsidR="00996A72" w:rsidRPr="007F2770" w:rsidRDefault="00996A72" w:rsidP="00996A7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C3BB21B" w14:textId="77777777" w:rsidR="00996A72" w:rsidRPr="007F2770" w:rsidRDefault="00996A72" w:rsidP="00996A7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92CAF44" w14:textId="77777777" w:rsidR="00996A72" w:rsidRPr="007F2770" w:rsidRDefault="00996A72" w:rsidP="00996A7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24CAE7A" w14:textId="77777777" w:rsidR="00996A72" w:rsidRPr="007F2770" w:rsidRDefault="00996A72" w:rsidP="00996A72">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62CE51F0" w14:textId="77777777" w:rsidR="00996A72" w:rsidRPr="007F2770" w:rsidRDefault="00996A72" w:rsidP="00996A7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02A594D" w14:textId="77777777" w:rsidR="00996A72" w:rsidRPr="007F2770" w:rsidRDefault="00996A72" w:rsidP="00996A7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3B0B525" w14:textId="77777777" w:rsidR="00996A72" w:rsidRPr="007F2770" w:rsidRDefault="00996A72" w:rsidP="00996A7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D21FB91" w14:textId="77777777" w:rsidR="00996A72" w:rsidRPr="007F2770" w:rsidRDefault="00996A72" w:rsidP="00996A7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BBCF38C" w14:textId="77777777" w:rsidR="00996A72" w:rsidRPr="007F2770" w:rsidRDefault="00996A72" w:rsidP="00996A7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AD7FDBA" w14:textId="77777777" w:rsidR="00996A72" w:rsidRPr="007F2770" w:rsidRDefault="00996A72" w:rsidP="00996A7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B2DA76F" w14:textId="77777777" w:rsidR="00996A72" w:rsidRPr="007F2770" w:rsidRDefault="00996A72" w:rsidP="00996A72">
      <w:r w:rsidRPr="007F2770">
        <w:t>If the UE indicates "disaster roaming mobility registration updating" in the 5GS registration type IE in the REGISTRATION REQUEST message and the 5GS registration result IE value in the REGISTRATION ACCEPT message is set to:</w:t>
      </w:r>
    </w:p>
    <w:p w14:paraId="717CFF26" w14:textId="77777777" w:rsidR="00996A72" w:rsidRPr="007F2770" w:rsidRDefault="00996A72" w:rsidP="00996A7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3554CFD" w14:textId="77777777" w:rsidR="00996A72" w:rsidRPr="007F2770" w:rsidRDefault="00996A72" w:rsidP="00996A72">
      <w:pPr>
        <w:pStyle w:val="B1"/>
      </w:pPr>
      <w:r w:rsidRPr="007F2770">
        <w:t>-</w:t>
      </w:r>
      <w:r w:rsidRPr="007F2770">
        <w:tab/>
        <w:t>"no additional information", the UE shall consider itself registered for disaster roaming.</w:t>
      </w:r>
    </w:p>
    <w:p w14:paraId="5A776D3C" w14:textId="77777777" w:rsidR="00996A72" w:rsidRPr="007F2770" w:rsidRDefault="00996A72" w:rsidP="00996A72">
      <w:bookmarkStart w:id="6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2A68325" w14:textId="77777777" w:rsidR="00996A72" w:rsidRPr="007F2770" w:rsidRDefault="00996A72" w:rsidP="00996A7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3"/>
    <w:p w14:paraId="3901EEF2" w14:textId="77777777" w:rsidR="00996A72" w:rsidRPr="007F2770" w:rsidRDefault="00996A72" w:rsidP="00996A7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A387EDA" w14:textId="77777777" w:rsidR="00996A72" w:rsidRDefault="00996A72" w:rsidP="00996A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46728DF" w14:textId="77777777" w:rsidR="00996A72" w:rsidRDefault="00996A72" w:rsidP="00996A7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497A4EB" w14:textId="77777777" w:rsidR="00996A72" w:rsidRDefault="00996A72" w:rsidP="00996A7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89E7DCC" w14:textId="77777777" w:rsidR="00996A72" w:rsidRPr="00BB31E2" w:rsidRDefault="00996A72" w:rsidP="00996A72">
      <w:pPr>
        <w:rPr>
          <w:rFonts w:eastAsia="宋体"/>
          <w:lang w:eastAsia="zh-CN"/>
        </w:rPr>
      </w:pPr>
      <w:r w:rsidRPr="00BE2465">
        <w:rPr>
          <w:rFonts w:eastAsia="宋体"/>
          <w:lang w:val="en-US" w:eastAsia="zh-CN"/>
        </w:rPr>
        <w:lastRenderedPageBreak/>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034CDE52" w14:textId="77777777" w:rsidR="00996A72" w:rsidRDefault="00996A72" w:rsidP="00996A72">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6F98FC9" w14:textId="77777777" w:rsidR="00996A72" w:rsidRPr="00495EC6" w:rsidRDefault="00996A72" w:rsidP="00996A72">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77FD50F2" w14:textId="77777777" w:rsidR="00062A99" w:rsidRPr="00062A99" w:rsidRDefault="00062A99" w:rsidP="00D97120"/>
    <w:p w14:paraId="293F4757" w14:textId="5B7F9D8C"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A0032" w14:textId="77777777" w:rsidR="00996A72" w:rsidRPr="007F2770" w:rsidRDefault="00996A72" w:rsidP="00996A72">
      <w:pPr>
        <w:pStyle w:val="1"/>
      </w:pPr>
      <w:bookmarkStart w:id="64" w:name="_Toc178426582"/>
      <w:r w:rsidRPr="007F2770">
        <w:t>A.3</w:t>
      </w:r>
      <w:r w:rsidRPr="007F2770">
        <w:tab/>
        <w:t>Causes related to PLMN or SNPN specific network failures and congestion/authentication failures</w:t>
      </w:r>
      <w:bookmarkEnd w:id="64"/>
    </w:p>
    <w:p w14:paraId="6C466B08" w14:textId="77777777" w:rsidR="00996A72" w:rsidRPr="007F2770" w:rsidRDefault="00996A72" w:rsidP="00996A72">
      <w:r w:rsidRPr="007F2770">
        <w:t>Cause #20 – MAC failure</w:t>
      </w:r>
    </w:p>
    <w:p w14:paraId="64850F2F" w14:textId="77777777" w:rsidR="00996A72" w:rsidRPr="007F2770" w:rsidRDefault="00996A72" w:rsidP="00996A72">
      <w:pPr>
        <w:pStyle w:val="B1"/>
      </w:pPr>
      <w:r w:rsidRPr="007F2770">
        <w:tab/>
        <w:t>This 5GMM cause is sent to the network if the USIM detects that the MAC in the AUTHENTICATION REQUEST message is not fresh.</w:t>
      </w:r>
    </w:p>
    <w:p w14:paraId="5FA472E3" w14:textId="77777777" w:rsidR="00996A72" w:rsidRPr="007F2770" w:rsidRDefault="00996A72" w:rsidP="00996A72">
      <w:r w:rsidRPr="007F2770">
        <w:t>Cause #21 – Synch failure</w:t>
      </w:r>
    </w:p>
    <w:p w14:paraId="42D84F1F" w14:textId="77777777" w:rsidR="00996A72" w:rsidRPr="007F2770" w:rsidRDefault="00996A72" w:rsidP="00996A72">
      <w:pPr>
        <w:pStyle w:val="B1"/>
      </w:pPr>
      <w:r w:rsidRPr="007F2770">
        <w:tab/>
        <w:t>This 5GMM cause is sent to the network if the USIM detects that the SQN in the AUTHENTICATION REQUEST message is out of range.</w:t>
      </w:r>
    </w:p>
    <w:p w14:paraId="7F603E3C" w14:textId="77777777" w:rsidR="00996A72" w:rsidRPr="007F2770" w:rsidRDefault="00996A72" w:rsidP="00996A72">
      <w:r w:rsidRPr="007F2770">
        <w:t>Cause #22 – Congestion</w:t>
      </w:r>
    </w:p>
    <w:p w14:paraId="2A408C2B" w14:textId="77777777" w:rsidR="00996A72" w:rsidRPr="007F2770" w:rsidRDefault="00996A72" w:rsidP="00996A72">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094E1794" w14:textId="77777777" w:rsidR="00996A72" w:rsidRPr="007F2770" w:rsidRDefault="00996A72" w:rsidP="00996A72">
      <w:r w:rsidRPr="007F2770">
        <w:t>Cause #23 – UE security capabilities mismatch</w:t>
      </w:r>
    </w:p>
    <w:p w14:paraId="13EB46F6" w14:textId="77777777" w:rsidR="00996A72" w:rsidRPr="007F2770" w:rsidDel="006D698E" w:rsidRDefault="00996A72" w:rsidP="00996A72">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440DF5B4" w14:textId="77777777" w:rsidR="00996A72" w:rsidRPr="007F2770" w:rsidRDefault="00996A72" w:rsidP="00996A72">
      <w:r w:rsidRPr="007F2770">
        <w:t>Cause #24 – Security mode rejected, unspecified</w:t>
      </w:r>
    </w:p>
    <w:p w14:paraId="6697C5EB" w14:textId="77777777" w:rsidR="00996A72" w:rsidRPr="007F2770" w:rsidRDefault="00996A72" w:rsidP="00996A72">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6790A5CE" w14:textId="77777777" w:rsidR="00996A72" w:rsidRPr="007F2770" w:rsidRDefault="00996A72" w:rsidP="00996A72">
      <w:r w:rsidRPr="007F2770">
        <w:t>Cause #26 – Non-5G authentication unacceptable</w:t>
      </w:r>
    </w:p>
    <w:p w14:paraId="3335BD15" w14:textId="77777777" w:rsidR="00996A72" w:rsidRPr="007F2770" w:rsidRDefault="00996A72" w:rsidP="00996A72">
      <w:pPr>
        <w:pStyle w:val="B1"/>
        <w:tabs>
          <w:tab w:val="left" w:pos="8789"/>
        </w:tabs>
      </w:pPr>
      <w:r w:rsidRPr="007F2770">
        <w:tab/>
        <w:t>This 5GMM cause is sent to the network in N1 mode if the "separation bit" in the AMF field of AUTN is set to 0 in the AUTHENTICATION REQUEST message (see 3GPP TS 33.501 [24]).</w:t>
      </w:r>
    </w:p>
    <w:p w14:paraId="2FA3A207" w14:textId="77777777" w:rsidR="00996A72" w:rsidRPr="007F2770" w:rsidRDefault="00996A72" w:rsidP="00996A72">
      <w:r w:rsidRPr="007F2770">
        <w:t>Cause #28 – Restricted service area</w:t>
      </w:r>
    </w:p>
    <w:p w14:paraId="338BA064" w14:textId="77777777" w:rsidR="00996A72" w:rsidRPr="007F2770" w:rsidRDefault="00996A72" w:rsidP="00996A72">
      <w:pPr>
        <w:pStyle w:val="B1"/>
        <w:rPr>
          <w:rFonts w:eastAsia="Malgun Gothic"/>
        </w:rPr>
      </w:pPr>
      <w:r w:rsidRPr="007F2770">
        <w:lastRenderedPageBreak/>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0E94D880" w14:textId="77777777" w:rsidR="00996A72" w:rsidRPr="007F2770" w:rsidRDefault="00996A72" w:rsidP="00996A72">
      <w:r w:rsidRPr="007F2770">
        <w:t>Cause #43 – LADN not available</w:t>
      </w:r>
    </w:p>
    <w:p w14:paraId="7F425481" w14:textId="77777777" w:rsidR="00996A72" w:rsidRPr="007F2770" w:rsidRDefault="00996A72" w:rsidP="00996A72">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EB0C6EF" w14:textId="77777777" w:rsidR="00996A72" w:rsidRPr="007F2770" w:rsidRDefault="00996A72" w:rsidP="00996A72">
      <w:pPr>
        <w:rPr>
          <w:lang w:eastAsia="zh-CN"/>
        </w:rPr>
      </w:pPr>
      <w:r w:rsidRPr="007F2770">
        <w:rPr>
          <w:lang w:eastAsia="zh-CN"/>
        </w:rPr>
        <w:t xml:space="preserve">Cause #62 </w:t>
      </w:r>
      <w:r w:rsidRPr="007F2770">
        <w:t>–</w:t>
      </w:r>
      <w:r w:rsidRPr="007F2770">
        <w:rPr>
          <w:lang w:eastAsia="zh-CN"/>
        </w:rPr>
        <w:t xml:space="preserve"> No network slices available</w:t>
      </w:r>
    </w:p>
    <w:p w14:paraId="4ECC9238" w14:textId="77777777" w:rsidR="00996A72" w:rsidRPr="00913BB3" w:rsidRDefault="00996A72" w:rsidP="00996A72">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19124E8E" w14:textId="77777777" w:rsidR="00996A72" w:rsidRDefault="00996A72" w:rsidP="00996A72">
      <w:pPr>
        <w:pStyle w:val="NO"/>
        <w:rPr>
          <w:ins w:id="65" w:author="Hannah-ZTE" w:date="2024-09-29T11:14:00Z"/>
        </w:rPr>
      </w:pPr>
      <w:r w:rsidRPr="007F2770">
        <w:t>NOTE</w:t>
      </w:r>
      <w:ins w:id="66" w:author="Hannah-ZTE" w:date="2024-09-29T11:13:00Z">
        <w:r w:rsidRPr="007F2770">
          <w:t> </w:t>
        </w:r>
        <w:r>
          <w:t>1</w:t>
        </w:r>
      </w:ins>
      <w:r w:rsidRPr="007F2770">
        <w:t>:</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6E5C59C0" w14:textId="77777777" w:rsidR="00996A72" w:rsidRPr="007F2770" w:rsidRDefault="00996A72" w:rsidP="00996A72">
      <w:pPr>
        <w:pStyle w:val="NO"/>
      </w:pPr>
      <w:ins w:id="67" w:author="Hannah-ZTE" w:date="2024-09-29T11:14:00Z">
        <w:r w:rsidRPr="007F2770">
          <w:t>NOTE </w:t>
        </w:r>
        <w:r>
          <w:t>2</w:t>
        </w:r>
        <w:r w:rsidRPr="007F2770">
          <w:t>:</w:t>
        </w:r>
        <w:r w:rsidRPr="007F2770">
          <w:tab/>
        </w:r>
        <w:r w:rsidRPr="00302379">
          <w:t xml:space="preserve">In case of Indirect Network Sharing, if the selected PLMN ID is the HPLMN ID or EHPLMN ID of the UE and none of the </w:t>
        </w:r>
        <w:r>
          <w:t xml:space="preserve">determined </w:t>
        </w:r>
        <w:r w:rsidRPr="00302379">
          <w:t>S-NSSAI(s) of hosting operator corresponding to the HPLMN S-NSSAI(s) inc</w:t>
        </w:r>
        <w:r>
          <w:t>luded in the requested NSSAI is</w:t>
        </w:r>
        <w:r w:rsidRPr="00302379">
          <w:t xml:space="preserve"> allowed, </w:t>
        </w:r>
        <w:r>
          <w:t>this cause can be used</w:t>
        </w:r>
        <w:r w:rsidRPr="00302379">
          <w:t>.</w:t>
        </w:r>
      </w:ins>
    </w:p>
    <w:p w14:paraId="67EC157B" w14:textId="77777777" w:rsidR="00996A72" w:rsidRPr="007F2770" w:rsidRDefault="00996A72" w:rsidP="00996A72">
      <w:r w:rsidRPr="007F2770">
        <w:t xml:space="preserve">Cause #65 – </w:t>
      </w:r>
      <w:r w:rsidRPr="007F2770">
        <w:rPr>
          <w:lang w:eastAsia="zh-CN"/>
        </w:rPr>
        <w:t>Maximum number of PDU sessions reached</w:t>
      </w:r>
    </w:p>
    <w:p w14:paraId="6700FDE7" w14:textId="77777777" w:rsidR="00996A72" w:rsidRPr="007F2770" w:rsidRDefault="00996A72" w:rsidP="00996A72">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2C19682D" w14:textId="77777777" w:rsidR="00996A72" w:rsidRPr="007F2770" w:rsidRDefault="00996A72" w:rsidP="00996A72">
      <w:r w:rsidRPr="007F2770">
        <w:t>Cause #67 – Insufficient resources</w:t>
      </w:r>
      <w:r w:rsidRPr="007F2770">
        <w:rPr>
          <w:rFonts w:hint="eastAsia"/>
        </w:rPr>
        <w:t xml:space="preserve"> for specific slice and DNN</w:t>
      </w:r>
    </w:p>
    <w:p w14:paraId="65BE5758" w14:textId="77777777" w:rsidR="00996A72" w:rsidRPr="007F2770" w:rsidRDefault="00996A72" w:rsidP="00996A72">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5229B25E" w14:textId="77777777" w:rsidR="00996A72" w:rsidRPr="007F2770" w:rsidRDefault="00996A72" w:rsidP="00996A72">
      <w:r w:rsidRPr="007F2770">
        <w:t>Cause #69 – Insufficient resources</w:t>
      </w:r>
      <w:r w:rsidRPr="007F2770">
        <w:rPr>
          <w:rFonts w:hint="eastAsia"/>
        </w:rPr>
        <w:t xml:space="preserve"> for specific slice</w:t>
      </w:r>
    </w:p>
    <w:p w14:paraId="24ACB377" w14:textId="77777777" w:rsidR="00996A72" w:rsidRPr="007F2770" w:rsidRDefault="00996A72" w:rsidP="00996A72">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106DA49D" w14:textId="77777777" w:rsidR="00996A72" w:rsidRPr="007F2770" w:rsidRDefault="00996A72" w:rsidP="00996A72">
      <w:r w:rsidRPr="007F2770">
        <w:t>Cause #71 – ngKSI already in use</w:t>
      </w:r>
    </w:p>
    <w:p w14:paraId="5950E058" w14:textId="77777777" w:rsidR="00996A72" w:rsidRPr="007F2770" w:rsidRDefault="00996A72" w:rsidP="00996A72">
      <w:pPr>
        <w:pStyle w:val="B1"/>
        <w:rPr>
          <w:lang w:eastAsia="zh-CN"/>
        </w:rPr>
      </w:pPr>
      <w:r w:rsidRPr="007F2770">
        <w:tab/>
        <w:t>This 5GMM cause is sent to the network in N1 mode if the ngKSI value received in the AUTHENTICATION REQUEST message is already associated with one of the 5G security contexts stored in the UE.</w:t>
      </w:r>
    </w:p>
    <w:p w14:paraId="0EBB6A7C" w14:textId="77777777" w:rsidR="00996A72" w:rsidRPr="007F2770" w:rsidRDefault="00996A72" w:rsidP="00996A72">
      <w:r w:rsidRPr="007F2770">
        <w:t>Cause #73 – Serving network not authorized</w:t>
      </w:r>
    </w:p>
    <w:p w14:paraId="46F0DAB5" w14:textId="77777777" w:rsidR="00996A72" w:rsidRPr="007F2770" w:rsidRDefault="00996A72" w:rsidP="00996A72">
      <w:pPr>
        <w:pStyle w:val="B1"/>
      </w:pPr>
      <w:r w:rsidRPr="007F2770">
        <w:tab/>
        <w:t>This 5GMM cause is sent to the UE if the UE initiates registration towards a serving network and the serving network fails to be authorized by the UE's home network.</w:t>
      </w:r>
    </w:p>
    <w:p w14:paraId="21032C6B" w14:textId="77777777" w:rsidR="00996A72" w:rsidRPr="007F2770" w:rsidRDefault="00996A72" w:rsidP="00996A72">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11CBD679" w14:textId="77777777" w:rsidR="00996A72" w:rsidRPr="007F2770" w:rsidRDefault="00996A72" w:rsidP="00996A72">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53EF8C04" w14:textId="77777777" w:rsidR="00996A72" w:rsidRPr="007F2770" w:rsidRDefault="00996A72" w:rsidP="00996A72">
      <w:pPr>
        <w:pStyle w:val="NO"/>
      </w:pPr>
      <w:r w:rsidRPr="007F2770">
        <w:t>NOTE</w:t>
      </w:r>
      <w:ins w:id="68" w:author="Hannah-ZTE" w:date="2024-09-29T11:14:00Z">
        <w:r w:rsidRPr="007F2770">
          <w:t> </w:t>
        </w:r>
        <w:r>
          <w:t>3</w:t>
        </w:r>
      </w:ins>
      <w:r w:rsidRPr="007F2770">
        <w:t>:</w:t>
      </w:r>
      <w:r w:rsidRPr="007F2770">
        <w:tab/>
      </w:r>
      <w:r w:rsidRPr="007F2770">
        <w:rPr>
          <w:rFonts w:hint="eastAsia"/>
          <w:lang w:eastAsia="zh-CN"/>
        </w:rPr>
        <w:t>This cause</w:t>
      </w:r>
      <w:r w:rsidRPr="007F2770">
        <w:t xml:space="preserve"> is only applicable for satellite NG-RAN acces</w:t>
      </w:r>
      <w:r w:rsidRPr="007F2770">
        <w:rPr>
          <w:rFonts w:hint="eastAsia"/>
          <w:lang w:eastAsia="zh-CN"/>
        </w:rPr>
        <w:t>s</w:t>
      </w:r>
      <w:r w:rsidRPr="007F2770">
        <w:t>.</w:t>
      </w:r>
    </w:p>
    <w:p w14:paraId="27DB47CD" w14:textId="77777777" w:rsidR="00996A72" w:rsidRPr="007F2770" w:rsidRDefault="00996A72" w:rsidP="00996A72">
      <w:r w:rsidRPr="007F2770">
        <w:t>Cause #</w:t>
      </w:r>
      <w:r>
        <w:t>81</w:t>
      </w:r>
      <w:r w:rsidRPr="007F2770">
        <w:t xml:space="preserve"> – Selected N3IWF is not compatible with the allowed NSSAI</w:t>
      </w:r>
    </w:p>
    <w:p w14:paraId="225E4EDA" w14:textId="77777777" w:rsidR="00996A72" w:rsidRPr="007F2770" w:rsidRDefault="00996A72" w:rsidP="00996A72">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1703D0B2" w14:textId="77777777" w:rsidR="00996A72" w:rsidRPr="007F2770" w:rsidRDefault="00996A72" w:rsidP="00996A72">
      <w:r w:rsidRPr="007F2770">
        <w:t>Cause #</w:t>
      </w:r>
      <w:r>
        <w:t>82</w:t>
      </w:r>
      <w:r w:rsidRPr="007F2770">
        <w:t xml:space="preserve"> – Selected TNGF is not compatible with the allowed NSSAI</w:t>
      </w:r>
    </w:p>
    <w:p w14:paraId="086A0BCB" w14:textId="77777777" w:rsidR="00996A72" w:rsidRPr="007F2770" w:rsidRDefault="00996A72" w:rsidP="00996A72">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67531707" w14:textId="77777777" w:rsidR="00996A72" w:rsidRPr="007F2770" w:rsidRDefault="00996A72" w:rsidP="00996A72">
      <w:r w:rsidRPr="007F2770">
        <w:t>Cause #90 – Payload was not forwarded</w:t>
      </w:r>
    </w:p>
    <w:p w14:paraId="79A74ECA" w14:textId="77777777" w:rsidR="00996A72" w:rsidRPr="007F2770" w:rsidRDefault="00996A72" w:rsidP="00996A72">
      <w:pPr>
        <w:pStyle w:val="B1"/>
      </w:pPr>
      <w:r w:rsidRPr="007F2770">
        <w:tab/>
        <w:t>This 5GMM cause is sent by the network to indicate that the requested service cannot be provided because payload could not be forwarded by AMF.</w:t>
      </w:r>
    </w:p>
    <w:p w14:paraId="2286A720" w14:textId="77777777" w:rsidR="00996A72" w:rsidRPr="007F2770" w:rsidRDefault="00996A72" w:rsidP="00996A72">
      <w:r w:rsidRPr="007F2770">
        <w:lastRenderedPageBreak/>
        <w:t xml:space="preserve">Cause #91 – DNN not supported </w:t>
      </w:r>
      <w:r w:rsidRPr="007F2770">
        <w:rPr>
          <w:noProof/>
          <w:lang w:val="en-US"/>
        </w:rPr>
        <w:t xml:space="preserve">or not subscribed in the </w:t>
      </w:r>
      <w:r w:rsidRPr="007F2770">
        <w:t>slice</w:t>
      </w:r>
    </w:p>
    <w:p w14:paraId="22C64753" w14:textId="77777777" w:rsidR="00996A72" w:rsidRPr="007F2770" w:rsidRDefault="00996A72" w:rsidP="00996A72">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2BAB06AE" w14:textId="77777777" w:rsidR="00996A72" w:rsidRPr="007F2770" w:rsidRDefault="00996A72" w:rsidP="00996A72">
      <w:r w:rsidRPr="007F2770">
        <w:t>Cause #92 – Insufficient user-plane resources for the PDU session</w:t>
      </w:r>
    </w:p>
    <w:p w14:paraId="5B2C1EA5" w14:textId="77777777" w:rsidR="00996A72" w:rsidRPr="007F2770" w:rsidRDefault="00996A72" w:rsidP="00996A72">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46A08D30" w14:textId="77777777" w:rsidR="00996A72" w:rsidRPr="007F2770" w:rsidRDefault="00996A72" w:rsidP="00996A72">
      <w:r w:rsidRPr="007F2770">
        <w:t>Cause #93 – Onboarding services terminated</w:t>
      </w:r>
    </w:p>
    <w:p w14:paraId="18553DD6" w14:textId="77777777" w:rsidR="00996A72" w:rsidRPr="007F2770" w:rsidRDefault="00996A72" w:rsidP="00996A72">
      <w:pPr>
        <w:pStyle w:val="B1"/>
        <w:rPr>
          <w:lang w:eastAsia="zh-CN"/>
        </w:rPr>
      </w:pPr>
      <w:r w:rsidRPr="007F2770">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1A8BAE32" w14:textId="0DA1B1AC"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549F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549FA">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DD42FB8" w16cex:dateUtc="2024-09-25T08:50:00Z"/>
  <w16cex:commentExtensible w16cex:durableId="1DDEB458" w16cex:dateUtc="2024-09-23T07:30:00Z"/>
  <w16cex:commentExtensible w16cex:durableId="57E336B5" w16cex:dateUtc="2024-09-25T08:52:00Z"/>
  <w16cex:commentExtensible w16cex:durableId="324DE29B" w16cex:dateUtc="2024-09-25T08:54:00Z"/>
  <w16cex:commentExtensible w16cex:durableId="4C09022F" w16cex:dateUtc="2024-09-25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2334E75" w16cid:durableId="0DD42FB8"/>
  <w16cid:commentId w16cid:paraId="7D45CDB0" w16cid:durableId="1DDEB458"/>
  <w16cid:commentId w16cid:paraId="6D46F538" w16cid:durableId="70E88645"/>
  <w16cid:commentId w16cid:paraId="6AD8A985" w16cid:durableId="57E336B5"/>
  <w16cid:commentId w16cid:paraId="7DB7E890" w16cid:durableId="324DE29B"/>
  <w16cid:commentId w16cid:paraId="6D546513" w16cid:durableId="4C0902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1D374" w14:textId="77777777" w:rsidR="00FA2A42" w:rsidRDefault="00FA2A42">
      <w:r>
        <w:separator/>
      </w:r>
    </w:p>
  </w:endnote>
  <w:endnote w:type="continuationSeparator" w:id="0">
    <w:p w14:paraId="2C53108F" w14:textId="77777777" w:rsidR="00FA2A42" w:rsidRDefault="00FA2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CAF98" w14:textId="77777777" w:rsidR="00FA2A42" w:rsidRDefault="00FA2A42">
      <w:r>
        <w:separator/>
      </w:r>
    </w:p>
  </w:footnote>
  <w:footnote w:type="continuationSeparator" w:id="0">
    <w:p w14:paraId="3D02CDC0" w14:textId="77777777" w:rsidR="00FA2A42" w:rsidRDefault="00FA2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59D" w:rsidRDefault="005515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159D" w:rsidRDefault="00551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159D" w:rsidRDefault="005515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159D" w:rsidRDefault="00551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624DDB"/>
    <w:multiLevelType w:val="hybridMultilevel"/>
    <w:tmpl w:val="219815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3325B9"/>
    <w:multiLevelType w:val="hybridMultilevel"/>
    <w:tmpl w:val="E3D64932"/>
    <w:lvl w:ilvl="0" w:tplc="6D90BFB8">
      <w:numFmt w:val="bullet"/>
      <w:lvlText w:val="-"/>
      <w:lvlJc w:val="left"/>
      <w:pPr>
        <w:ind w:left="560" w:hanging="360"/>
      </w:pPr>
      <w:rPr>
        <w:rFonts w:ascii="Times New Roman" w:eastAsia="MS Mincho" w:hAnsi="Times New Roman" w:cs="Times New Roman" w:hint="default"/>
        <w:i/>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1E8C05B0"/>
    <w:multiLevelType w:val="hybridMultilevel"/>
    <w:tmpl w:val="ACF22BD0"/>
    <w:lvl w:ilvl="0" w:tplc="6D90BFB8">
      <w:numFmt w:val="bullet"/>
      <w:lvlText w:val="-"/>
      <w:lvlJc w:val="left"/>
      <w:pPr>
        <w:ind w:left="460" w:hanging="360"/>
      </w:pPr>
      <w:rPr>
        <w:rFonts w:ascii="Times New Roman" w:eastAsia="MS Mincho" w:hAnsi="Times New Roman" w:cs="Times New Roman" w:hint="default"/>
        <w:i/>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BD13E0"/>
    <w:multiLevelType w:val="hybridMultilevel"/>
    <w:tmpl w:val="B9A0D884"/>
    <w:lvl w:ilvl="0" w:tplc="78C21EE0">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2"/>
  </w:num>
  <w:num w:numId="6">
    <w:abstractNumId w:val="15"/>
  </w:num>
  <w:num w:numId="7">
    <w:abstractNumId w:val="14"/>
  </w:num>
  <w:num w:numId="8">
    <w:abstractNumId w:val="14"/>
  </w:num>
  <w:num w:numId="9">
    <w:abstractNumId w:val="34"/>
  </w:num>
  <w:num w:numId="10">
    <w:abstractNumId w:val="20"/>
  </w:num>
  <w:num w:numId="11">
    <w:abstractNumId w:val="16"/>
  </w:num>
  <w:num w:numId="12">
    <w:abstractNumId w:val="7"/>
  </w:num>
  <w:num w:numId="13">
    <w:abstractNumId w:val="13"/>
  </w:num>
  <w:num w:numId="14">
    <w:abstractNumId w:val="35"/>
  </w:num>
  <w:num w:numId="15">
    <w:abstractNumId w:val="8"/>
  </w:num>
  <w:num w:numId="16">
    <w:abstractNumId w:val="31"/>
  </w:num>
  <w:num w:numId="17">
    <w:abstractNumId w:val="19"/>
  </w:num>
  <w:num w:numId="18">
    <w:abstractNumId w:val="30"/>
  </w:num>
  <w:num w:numId="19">
    <w:abstractNumId w:val="32"/>
  </w:num>
  <w:num w:numId="20">
    <w:abstractNumId w:val="17"/>
  </w:num>
  <w:num w:numId="21">
    <w:abstractNumId w:val="26"/>
  </w:num>
  <w:num w:numId="22">
    <w:abstractNumId w:val="5"/>
  </w:num>
  <w:num w:numId="23">
    <w:abstractNumId w:val="24"/>
  </w:num>
  <w:num w:numId="24">
    <w:abstractNumId w:val="27"/>
  </w:num>
  <w:num w:numId="25">
    <w:abstractNumId w:val="29"/>
  </w:num>
  <w:num w:numId="26">
    <w:abstractNumId w:val="33"/>
  </w:num>
  <w:num w:numId="27">
    <w:abstractNumId w:val="23"/>
  </w:num>
  <w:num w:numId="28">
    <w:abstractNumId w:val="28"/>
  </w:num>
  <w:num w:numId="29">
    <w:abstractNumId w:val="21"/>
  </w:num>
  <w:num w:numId="30">
    <w:abstractNumId w:val="9"/>
  </w:num>
  <w:num w:numId="31">
    <w:abstractNumId w:val="18"/>
  </w:num>
  <w:num w:numId="32">
    <w:abstractNumId w:val="25"/>
  </w:num>
  <w:num w:numId="33">
    <w:abstractNumId w:val="3"/>
  </w:num>
  <w:num w:numId="34">
    <w:abstractNumId w:val="10"/>
  </w:num>
  <w:num w:numId="35">
    <w:abstractNumId w:val="6"/>
  </w:num>
  <w:num w:numId="36">
    <w:abstractNumId w:val="11"/>
  </w:num>
  <w:num w:numId="37">
    <w:abstractNumId w:val="2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22E4A"/>
    <w:rsid w:val="00024238"/>
    <w:rsid w:val="00025B2E"/>
    <w:rsid w:val="0003263B"/>
    <w:rsid w:val="000336A6"/>
    <w:rsid w:val="00037620"/>
    <w:rsid w:val="00042C4A"/>
    <w:rsid w:val="00050E5D"/>
    <w:rsid w:val="0005285C"/>
    <w:rsid w:val="00053687"/>
    <w:rsid w:val="0005677D"/>
    <w:rsid w:val="00061119"/>
    <w:rsid w:val="000627EA"/>
    <w:rsid w:val="00062A99"/>
    <w:rsid w:val="00073D60"/>
    <w:rsid w:val="00091BB1"/>
    <w:rsid w:val="000921A9"/>
    <w:rsid w:val="00093638"/>
    <w:rsid w:val="00095071"/>
    <w:rsid w:val="000A022C"/>
    <w:rsid w:val="000A4FC4"/>
    <w:rsid w:val="000A6394"/>
    <w:rsid w:val="000B7FED"/>
    <w:rsid w:val="000C038A"/>
    <w:rsid w:val="000C1F65"/>
    <w:rsid w:val="000C6598"/>
    <w:rsid w:val="000D44B3"/>
    <w:rsid w:val="000E0C79"/>
    <w:rsid w:val="000E14C4"/>
    <w:rsid w:val="000E7243"/>
    <w:rsid w:val="000F7B9F"/>
    <w:rsid w:val="000F7EAC"/>
    <w:rsid w:val="001002F4"/>
    <w:rsid w:val="00107E80"/>
    <w:rsid w:val="001136F7"/>
    <w:rsid w:val="0011413F"/>
    <w:rsid w:val="00116AEC"/>
    <w:rsid w:val="001219E7"/>
    <w:rsid w:val="00135EC2"/>
    <w:rsid w:val="00141796"/>
    <w:rsid w:val="00145D43"/>
    <w:rsid w:val="00157A13"/>
    <w:rsid w:val="00161058"/>
    <w:rsid w:val="001650B7"/>
    <w:rsid w:val="00173D00"/>
    <w:rsid w:val="00177682"/>
    <w:rsid w:val="00181160"/>
    <w:rsid w:val="00185EB9"/>
    <w:rsid w:val="001901C8"/>
    <w:rsid w:val="0019168A"/>
    <w:rsid w:val="00192C46"/>
    <w:rsid w:val="001A08B3"/>
    <w:rsid w:val="001A2B16"/>
    <w:rsid w:val="001A7B60"/>
    <w:rsid w:val="001B35A6"/>
    <w:rsid w:val="001B52F0"/>
    <w:rsid w:val="001B7A65"/>
    <w:rsid w:val="001C3B43"/>
    <w:rsid w:val="001C7F1D"/>
    <w:rsid w:val="001D02E3"/>
    <w:rsid w:val="001D2B13"/>
    <w:rsid w:val="001D5011"/>
    <w:rsid w:val="001D70EB"/>
    <w:rsid w:val="001D7606"/>
    <w:rsid w:val="001E41F3"/>
    <w:rsid w:val="001E55B5"/>
    <w:rsid w:val="001F377E"/>
    <w:rsid w:val="00200F40"/>
    <w:rsid w:val="0021244C"/>
    <w:rsid w:val="00224D2D"/>
    <w:rsid w:val="002310A6"/>
    <w:rsid w:val="00231E81"/>
    <w:rsid w:val="00257065"/>
    <w:rsid w:val="0026004D"/>
    <w:rsid w:val="002640DD"/>
    <w:rsid w:val="0026721C"/>
    <w:rsid w:val="00270A1E"/>
    <w:rsid w:val="00275D12"/>
    <w:rsid w:val="002768E3"/>
    <w:rsid w:val="00283946"/>
    <w:rsid w:val="00284035"/>
    <w:rsid w:val="002847E4"/>
    <w:rsid w:val="00284FEB"/>
    <w:rsid w:val="002860C4"/>
    <w:rsid w:val="00290780"/>
    <w:rsid w:val="002A02AB"/>
    <w:rsid w:val="002B5741"/>
    <w:rsid w:val="002C22A4"/>
    <w:rsid w:val="002C3291"/>
    <w:rsid w:val="002D2ABE"/>
    <w:rsid w:val="002D7E13"/>
    <w:rsid w:val="002E430F"/>
    <w:rsid w:val="002E472E"/>
    <w:rsid w:val="002E5FB0"/>
    <w:rsid w:val="002F1303"/>
    <w:rsid w:val="002F59CC"/>
    <w:rsid w:val="00301298"/>
    <w:rsid w:val="003013EF"/>
    <w:rsid w:val="0030519E"/>
    <w:rsid w:val="00305409"/>
    <w:rsid w:val="003151F6"/>
    <w:rsid w:val="00316DD8"/>
    <w:rsid w:val="00320D81"/>
    <w:rsid w:val="00324EF7"/>
    <w:rsid w:val="00327C2C"/>
    <w:rsid w:val="003311A2"/>
    <w:rsid w:val="003331D2"/>
    <w:rsid w:val="003416A8"/>
    <w:rsid w:val="003440B8"/>
    <w:rsid w:val="003468A8"/>
    <w:rsid w:val="00346B50"/>
    <w:rsid w:val="00352991"/>
    <w:rsid w:val="003609EF"/>
    <w:rsid w:val="0036231A"/>
    <w:rsid w:val="003641E8"/>
    <w:rsid w:val="003665E2"/>
    <w:rsid w:val="0036691E"/>
    <w:rsid w:val="00371F97"/>
    <w:rsid w:val="003732B9"/>
    <w:rsid w:val="00374DD4"/>
    <w:rsid w:val="00375978"/>
    <w:rsid w:val="003A65C6"/>
    <w:rsid w:val="003A72F8"/>
    <w:rsid w:val="003B4FBD"/>
    <w:rsid w:val="003B6604"/>
    <w:rsid w:val="003C23A3"/>
    <w:rsid w:val="003C3A6E"/>
    <w:rsid w:val="003C56C1"/>
    <w:rsid w:val="003D2527"/>
    <w:rsid w:val="003E1A36"/>
    <w:rsid w:val="003E7363"/>
    <w:rsid w:val="0040499C"/>
    <w:rsid w:val="00410371"/>
    <w:rsid w:val="004134C0"/>
    <w:rsid w:val="004225D3"/>
    <w:rsid w:val="004242F1"/>
    <w:rsid w:val="004258B2"/>
    <w:rsid w:val="00426F6D"/>
    <w:rsid w:val="00433090"/>
    <w:rsid w:val="004462A4"/>
    <w:rsid w:val="00446F63"/>
    <w:rsid w:val="00450C16"/>
    <w:rsid w:val="00453F3E"/>
    <w:rsid w:val="00455395"/>
    <w:rsid w:val="00466185"/>
    <w:rsid w:val="00471D1B"/>
    <w:rsid w:val="0047575E"/>
    <w:rsid w:val="004826B8"/>
    <w:rsid w:val="004852A0"/>
    <w:rsid w:val="004B50B6"/>
    <w:rsid w:val="004B75B7"/>
    <w:rsid w:val="004C60FC"/>
    <w:rsid w:val="004E1F37"/>
    <w:rsid w:val="004F2072"/>
    <w:rsid w:val="004F6179"/>
    <w:rsid w:val="004F6505"/>
    <w:rsid w:val="00505858"/>
    <w:rsid w:val="005113EF"/>
    <w:rsid w:val="005141D9"/>
    <w:rsid w:val="0051580D"/>
    <w:rsid w:val="00520CA3"/>
    <w:rsid w:val="00521D1F"/>
    <w:rsid w:val="0052420D"/>
    <w:rsid w:val="00524CF3"/>
    <w:rsid w:val="00524D54"/>
    <w:rsid w:val="00530B21"/>
    <w:rsid w:val="00532681"/>
    <w:rsid w:val="0053653C"/>
    <w:rsid w:val="00536F5A"/>
    <w:rsid w:val="00544C2A"/>
    <w:rsid w:val="00547111"/>
    <w:rsid w:val="00547361"/>
    <w:rsid w:val="0055159D"/>
    <w:rsid w:val="00552C94"/>
    <w:rsid w:val="00552CE8"/>
    <w:rsid w:val="00565E97"/>
    <w:rsid w:val="0057415F"/>
    <w:rsid w:val="00584F8C"/>
    <w:rsid w:val="00585F96"/>
    <w:rsid w:val="00591E3C"/>
    <w:rsid w:val="00592D74"/>
    <w:rsid w:val="0059617B"/>
    <w:rsid w:val="0059768C"/>
    <w:rsid w:val="005A3CBD"/>
    <w:rsid w:val="005A4C3B"/>
    <w:rsid w:val="005B0954"/>
    <w:rsid w:val="005B4774"/>
    <w:rsid w:val="005B5AA0"/>
    <w:rsid w:val="005B60E3"/>
    <w:rsid w:val="005C24B3"/>
    <w:rsid w:val="005C5D61"/>
    <w:rsid w:val="005C63EE"/>
    <w:rsid w:val="005D1E19"/>
    <w:rsid w:val="005D5B67"/>
    <w:rsid w:val="005E05AA"/>
    <w:rsid w:val="005E2C44"/>
    <w:rsid w:val="005E3C19"/>
    <w:rsid w:val="005F06DD"/>
    <w:rsid w:val="005F612C"/>
    <w:rsid w:val="005F65EC"/>
    <w:rsid w:val="00607596"/>
    <w:rsid w:val="0061190D"/>
    <w:rsid w:val="00613FEB"/>
    <w:rsid w:val="00620669"/>
    <w:rsid w:val="00621188"/>
    <w:rsid w:val="006257ED"/>
    <w:rsid w:val="00626C83"/>
    <w:rsid w:val="00631C31"/>
    <w:rsid w:val="0064299B"/>
    <w:rsid w:val="00643A4E"/>
    <w:rsid w:val="0065045A"/>
    <w:rsid w:val="00653DE4"/>
    <w:rsid w:val="0065590D"/>
    <w:rsid w:val="00665C47"/>
    <w:rsid w:val="006710B4"/>
    <w:rsid w:val="006727DF"/>
    <w:rsid w:val="006740A7"/>
    <w:rsid w:val="006807CD"/>
    <w:rsid w:val="00680A69"/>
    <w:rsid w:val="0068346A"/>
    <w:rsid w:val="00692AF2"/>
    <w:rsid w:val="00692EE9"/>
    <w:rsid w:val="00693BE9"/>
    <w:rsid w:val="00694483"/>
    <w:rsid w:val="00695808"/>
    <w:rsid w:val="006966C7"/>
    <w:rsid w:val="006B1358"/>
    <w:rsid w:val="006B46FB"/>
    <w:rsid w:val="006C2B7F"/>
    <w:rsid w:val="006C42FC"/>
    <w:rsid w:val="006C53E5"/>
    <w:rsid w:val="006C6A90"/>
    <w:rsid w:val="006D4804"/>
    <w:rsid w:val="006E00A7"/>
    <w:rsid w:val="006E21CB"/>
    <w:rsid w:val="006E21FB"/>
    <w:rsid w:val="006F7EDC"/>
    <w:rsid w:val="00704FA9"/>
    <w:rsid w:val="00715A8B"/>
    <w:rsid w:val="00720D56"/>
    <w:rsid w:val="00722D60"/>
    <w:rsid w:val="00726428"/>
    <w:rsid w:val="007271D1"/>
    <w:rsid w:val="00731BE0"/>
    <w:rsid w:val="0073268D"/>
    <w:rsid w:val="00734E48"/>
    <w:rsid w:val="00743279"/>
    <w:rsid w:val="007506EB"/>
    <w:rsid w:val="007549FA"/>
    <w:rsid w:val="00754DA3"/>
    <w:rsid w:val="007579C5"/>
    <w:rsid w:val="007614D9"/>
    <w:rsid w:val="007616D5"/>
    <w:rsid w:val="00765B6E"/>
    <w:rsid w:val="00773F69"/>
    <w:rsid w:val="00774941"/>
    <w:rsid w:val="00775E3A"/>
    <w:rsid w:val="007807E2"/>
    <w:rsid w:val="00784ACC"/>
    <w:rsid w:val="00792342"/>
    <w:rsid w:val="00793F40"/>
    <w:rsid w:val="007977A8"/>
    <w:rsid w:val="007A2A31"/>
    <w:rsid w:val="007A4864"/>
    <w:rsid w:val="007A4C14"/>
    <w:rsid w:val="007B512A"/>
    <w:rsid w:val="007B5B99"/>
    <w:rsid w:val="007C110F"/>
    <w:rsid w:val="007C2097"/>
    <w:rsid w:val="007D5753"/>
    <w:rsid w:val="007D6A07"/>
    <w:rsid w:val="007D6A43"/>
    <w:rsid w:val="007D6EA9"/>
    <w:rsid w:val="007E66F7"/>
    <w:rsid w:val="007F29A4"/>
    <w:rsid w:val="007F7259"/>
    <w:rsid w:val="00800DA4"/>
    <w:rsid w:val="00801EAC"/>
    <w:rsid w:val="008022C9"/>
    <w:rsid w:val="0080277D"/>
    <w:rsid w:val="00803366"/>
    <w:rsid w:val="008040A8"/>
    <w:rsid w:val="008050EB"/>
    <w:rsid w:val="008131EF"/>
    <w:rsid w:val="00815720"/>
    <w:rsid w:val="0082213A"/>
    <w:rsid w:val="00822A50"/>
    <w:rsid w:val="008236E1"/>
    <w:rsid w:val="00824A04"/>
    <w:rsid w:val="00824F66"/>
    <w:rsid w:val="008279FA"/>
    <w:rsid w:val="00827AB6"/>
    <w:rsid w:val="00853357"/>
    <w:rsid w:val="00861E3E"/>
    <w:rsid w:val="008626E7"/>
    <w:rsid w:val="00867E7B"/>
    <w:rsid w:val="00870EE7"/>
    <w:rsid w:val="0087669F"/>
    <w:rsid w:val="00877FF2"/>
    <w:rsid w:val="00883E09"/>
    <w:rsid w:val="008863B9"/>
    <w:rsid w:val="00890DC9"/>
    <w:rsid w:val="008A45A6"/>
    <w:rsid w:val="008A5DD8"/>
    <w:rsid w:val="008B68EF"/>
    <w:rsid w:val="008C7619"/>
    <w:rsid w:val="008C7B29"/>
    <w:rsid w:val="008D2DE0"/>
    <w:rsid w:val="008D3CCC"/>
    <w:rsid w:val="008E124C"/>
    <w:rsid w:val="008E1948"/>
    <w:rsid w:val="008E4B6D"/>
    <w:rsid w:val="008E594B"/>
    <w:rsid w:val="008E709B"/>
    <w:rsid w:val="008F2DB2"/>
    <w:rsid w:val="008F3789"/>
    <w:rsid w:val="008F686C"/>
    <w:rsid w:val="009148DE"/>
    <w:rsid w:val="009227A6"/>
    <w:rsid w:val="00927F78"/>
    <w:rsid w:val="00941E30"/>
    <w:rsid w:val="00956329"/>
    <w:rsid w:val="00960822"/>
    <w:rsid w:val="00970469"/>
    <w:rsid w:val="009761B5"/>
    <w:rsid w:val="009777D9"/>
    <w:rsid w:val="00983163"/>
    <w:rsid w:val="009841AB"/>
    <w:rsid w:val="00985783"/>
    <w:rsid w:val="009857DF"/>
    <w:rsid w:val="0099190C"/>
    <w:rsid w:val="00991B88"/>
    <w:rsid w:val="00992245"/>
    <w:rsid w:val="009945D1"/>
    <w:rsid w:val="00996A72"/>
    <w:rsid w:val="009A4C94"/>
    <w:rsid w:val="009A5753"/>
    <w:rsid w:val="009A579D"/>
    <w:rsid w:val="009A6FAF"/>
    <w:rsid w:val="009B0DEF"/>
    <w:rsid w:val="009B3959"/>
    <w:rsid w:val="009B74F6"/>
    <w:rsid w:val="009C134C"/>
    <w:rsid w:val="009C3149"/>
    <w:rsid w:val="009C6C9B"/>
    <w:rsid w:val="009C70CD"/>
    <w:rsid w:val="009D1AAE"/>
    <w:rsid w:val="009D5A07"/>
    <w:rsid w:val="009D7BF3"/>
    <w:rsid w:val="009E3297"/>
    <w:rsid w:val="009E6F69"/>
    <w:rsid w:val="009F5BC6"/>
    <w:rsid w:val="009F734F"/>
    <w:rsid w:val="00A03B69"/>
    <w:rsid w:val="00A03DB2"/>
    <w:rsid w:val="00A07653"/>
    <w:rsid w:val="00A22077"/>
    <w:rsid w:val="00A246B6"/>
    <w:rsid w:val="00A25868"/>
    <w:rsid w:val="00A3150C"/>
    <w:rsid w:val="00A33CB4"/>
    <w:rsid w:val="00A37B4E"/>
    <w:rsid w:val="00A425D5"/>
    <w:rsid w:val="00A43099"/>
    <w:rsid w:val="00A4616C"/>
    <w:rsid w:val="00A47E70"/>
    <w:rsid w:val="00A50CF0"/>
    <w:rsid w:val="00A56C5A"/>
    <w:rsid w:val="00A6491F"/>
    <w:rsid w:val="00A65C19"/>
    <w:rsid w:val="00A7671C"/>
    <w:rsid w:val="00A84C98"/>
    <w:rsid w:val="00A84E61"/>
    <w:rsid w:val="00A91561"/>
    <w:rsid w:val="00A929CE"/>
    <w:rsid w:val="00A93C22"/>
    <w:rsid w:val="00A9749B"/>
    <w:rsid w:val="00A97D13"/>
    <w:rsid w:val="00AA2CBC"/>
    <w:rsid w:val="00AA433E"/>
    <w:rsid w:val="00AA6D62"/>
    <w:rsid w:val="00AA7348"/>
    <w:rsid w:val="00AC0418"/>
    <w:rsid w:val="00AC2E90"/>
    <w:rsid w:val="00AC5820"/>
    <w:rsid w:val="00AD1CD8"/>
    <w:rsid w:val="00AE23AD"/>
    <w:rsid w:val="00AF00FE"/>
    <w:rsid w:val="00AF2C91"/>
    <w:rsid w:val="00B010FD"/>
    <w:rsid w:val="00B0200A"/>
    <w:rsid w:val="00B02EF6"/>
    <w:rsid w:val="00B058D9"/>
    <w:rsid w:val="00B1277D"/>
    <w:rsid w:val="00B15A4A"/>
    <w:rsid w:val="00B15BA8"/>
    <w:rsid w:val="00B258BB"/>
    <w:rsid w:val="00B316AF"/>
    <w:rsid w:val="00B42392"/>
    <w:rsid w:val="00B45FC9"/>
    <w:rsid w:val="00B50296"/>
    <w:rsid w:val="00B64C30"/>
    <w:rsid w:val="00B67746"/>
    <w:rsid w:val="00B67B97"/>
    <w:rsid w:val="00B74104"/>
    <w:rsid w:val="00B82482"/>
    <w:rsid w:val="00B8406C"/>
    <w:rsid w:val="00B968C8"/>
    <w:rsid w:val="00BA18B3"/>
    <w:rsid w:val="00BA3EC5"/>
    <w:rsid w:val="00BA4A7B"/>
    <w:rsid w:val="00BA51D9"/>
    <w:rsid w:val="00BB2679"/>
    <w:rsid w:val="00BB337A"/>
    <w:rsid w:val="00BB5DFC"/>
    <w:rsid w:val="00BC0DA8"/>
    <w:rsid w:val="00BC6950"/>
    <w:rsid w:val="00BD08E1"/>
    <w:rsid w:val="00BD279D"/>
    <w:rsid w:val="00BD667F"/>
    <w:rsid w:val="00BD6BB8"/>
    <w:rsid w:val="00BE321E"/>
    <w:rsid w:val="00BE7960"/>
    <w:rsid w:val="00BF2CE4"/>
    <w:rsid w:val="00BF335C"/>
    <w:rsid w:val="00C0429A"/>
    <w:rsid w:val="00C04AD5"/>
    <w:rsid w:val="00C10265"/>
    <w:rsid w:val="00C22BAC"/>
    <w:rsid w:val="00C35F50"/>
    <w:rsid w:val="00C41338"/>
    <w:rsid w:val="00C44D59"/>
    <w:rsid w:val="00C51079"/>
    <w:rsid w:val="00C51560"/>
    <w:rsid w:val="00C54F31"/>
    <w:rsid w:val="00C65B88"/>
    <w:rsid w:val="00C66515"/>
    <w:rsid w:val="00C66BA2"/>
    <w:rsid w:val="00C73A10"/>
    <w:rsid w:val="00C80FA6"/>
    <w:rsid w:val="00C85717"/>
    <w:rsid w:val="00C870F6"/>
    <w:rsid w:val="00C946D3"/>
    <w:rsid w:val="00C95985"/>
    <w:rsid w:val="00CB0EED"/>
    <w:rsid w:val="00CB4618"/>
    <w:rsid w:val="00CB6D26"/>
    <w:rsid w:val="00CC5026"/>
    <w:rsid w:val="00CC5E79"/>
    <w:rsid w:val="00CC68D0"/>
    <w:rsid w:val="00CD2B04"/>
    <w:rsid w:val="00CD5224"/>
    <w:rsid w:val="00CD66F8"/>
    <w:rsid w:val="00CE1697"/>
    <w:rsid w:val="00CE1861"/>
    <w:rsid w:val="00CF3030"/>
    <w:rsid w:val="00CF625B"/>
    <w:rsid w:val="00D00B81"/>
    <w:rsid w:val="00D03F9A"/>
    <w:rsid w:val="00D047D9"/>
    <w:rsid w:val="00D06D51"/>
    <w:rsid w:val="00D11B01"/>
    <w:rsid w:val="00D16657"/>
    <w:rsid w:val="00D230E4"/>
    <w:rsid w:val="00D24991"/>
    <w:rsid w:val="00D25125"/>
    <w:rsid w:val="00D30B92"/>
    <w:rsid w:val="00D401B0"/>
    <w:rsid w:val="00D42DBE"/>
    <w:rsid w:val="00D44693"/>
    <w:rsid w:val="00D50255"/>
    <w:rsid w:val="00D577D8"/>
    <w:rsid w:val="00D66520"/>
    <w:rsid w:val="00D66AF0"/>
    <w:rsid w:val="00D7343D"/>
    <w:rsid w:val="00D7422B"/>
    <w:rsid w:val="00D75443"/>
    <w:rsid w:val="00D80124"/>
    <w:rsid w:val="00D80210"/>
    <w:rsid w:val="00D809F6"/>
    <w:rsid w:val="00D81401"/>
    <w:rsid w:val="00D83F17"/>
    <w:rsid w:val="00D847D0"/>
    <w:rsid w:val="00D84AE9"/>
    <w:rsid w:val="00D908B0"/>
    <w:rsid w:val="00D92D40"/>
    <w:rsid w:val="00D93367"/>
    <w:rsid w:val="00D97120"/>
    <w:rsid w:val="00DA6C4B"/>
    <w:rsid w:val="00DA7575"/>
    <w:rsid w:val="00DB1948"/>
    <w:rsid w:val="00DC07E4"/>
    <w:rsid w:val="00DD14DF"/>
    <w:rsid w:val="00DD37A6"/>
    <w:rsid w:val="00DD4826"/>
    <w:rsid w:val="00DE34CF"/>
    <w:rsid w:val="00DF6727"/>
    <w:rsid w:val="00E07463"/>
    <w:rsid w:val="00E108A9"/>
    <w:rsid w:val="00E12CF5"/>
    <w:rsid w:val="00E13F3D"/>
    <w:rsid w:val="00E1688E"/>
    <w:rsid w:val="00E23FA8"/>
    <w:rsid w:val="00E2515A"/>
    <w:rsid w:val="00E31971"/>
    <w:rsid w:val="00E321F1"/>
    <w:rsid w:val="00E32EA5"/>
    <w:rsid w:val="00E34898"/>
    <w:rsid w:val="00E40DE3"/>
    <w:rsid w:val="00E5285E"/>
    <w:rsid w:val="00E5670B"/>
    <w:rsid w:val="00E635CB"/>
    <w:rsid w:val="00E63A96"/>
    <w:rsid w:val="00E660E0"/>
    <w:rsid w:val="00E66331"/>
    <w:rsid w:val="00E701C2"/>
    <w:rsid w:val="00E70983"/>
    <w:rsid w:val="00E76F2B"/>
    <w:rsid w:val="00E81DDA"/>
    <w:rsid w:val="00E82B9B"/>
    <w:rsid w:val="00E83135"/>
    <w:rsid w:val="00E857AD"/>
    <w:rsid w:val="00EA1F38"/>
    <w:rsid w:val="00EA4170"/>
    <w:rsid w:val="00EB09B7"/>
    <w:rsid w:val="00EC1A82"/>
    <w:rsid w:val="00EC224A"/>
    <w:rsid w:val="00ED427E"/>
    <w:rsid w:val="00ED77FE"/>
    <w:rsid w:val="00EE6930"/>
    <w:rsid w:val="00EE7D7C"/>
    <w:rsid w:val="00EF0607"/>
    <w:rsid w:val="00EF22A0"/>
    <w:rsid w:val="00EF28E0"/>
    <w:rsid w:val="00F020BA"/>
    <w:rsid w:val="00F0271E"/>
    <w:rsid w:val="00F12ACB"/>
    <w:rsid w:val="00F15252"/>
    <w:rsid w:val="00F2368B"/>
    <w:rsid w:val="00F23B36"/>
    <w:rsid w:val="00F25D98"/>
    <w:rsid w:val="00F2688E"/>
    <w:rsid w:val="00F300FB"/>
    <w:rsid w:val="00F31E88"/>
    <w:rsid w:val="00F3720B"/>
    <w:rsid w:val="00F46B26"/>
    <w:rsid w:val="00F5039C"/>
    <w:rsid w:val="00F51AC1"/>
    <w:rsid w:val="00F61657"/>
    <w:rsid w:val="00F63B60"/>
    <w:rsid w:val="00F668C0"/>
    <w:rsid w:val="00F66AEB"/>
    <w:rsid w:val="00F71BE4"/>
    <w:rsid w:val="00F853B6"/>
    <w:rsid w:val="00F85A23"/>
    <w:rsid w:val="00F87F5D"/>
    <w:rsid w:val="00F903C5"/>
    <w:rsid w:val="00F906C0"/>
    <w:rsid w:val="00F918C0"/>
    <w:rsid w:val="00FA1AEE"/>
    <w:rsid w:val="00FA2A42"/>
    <w:rsid w:val="00FA7A97"/>
    <w:rsid w:val="00FB5573"/>
    <w:rsid w:val="00FB6386"/>
    <w:rsid w:val="00FC29B5"/>
    <w:rsid w:val="00FD092D"/>
    <w:rsid w:val="00FD0D1C"/>
    <w:rsid w:val="00FD1545"/>
    <w:rsid w:val="00FD2DA1"/>
    <w:rsid w:val="00FD6122"/>
    <w:rsid w:val="00FE0685"/>
    <w:rsid w:val="00FE38A0"/>
    <w:rsid w:val="00FE5D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3EE0B-5969-4834-B5C5-ACA8D4508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68</Pages>
  <Words>41173</Words>
  <Characters>234689</Characters>
  <Application>Microsoft Office Word</Application>
  <DocSecurity>0</DocSecurity>
  <Lines>1955</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38</cp:revision>
  <cp:lastPrinted>1900-01-01T00:00:00Z</cp:lastPrinted>
  <dcterms:created xsi:type="dcterms:W3CDTF">2024-09-25T08:55:00Z</dcterms:created>
  <dcterms:modified xsi:type="dcterms:W3CDTF">2024-10-07T01:30:00Z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